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781" w:type="dxa"/>
        <w:tblInd w:w="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74328" w:rsidRPr="004820EA" w14:paraId="76D1CB5A" w14:textId="77777777" w:rsidTr="003D0B9C">
        <w:tc>
          <w:tcPr>
            <w:tcW w:w="9781" w:type="dxa"/>
          </w:tcPr>
          <w:p w14:paraId="3B085DB2" w14:textId="77777777" w:rsidR="00174328" w:rsidRPr="00435802" w:rsidRDefault="00174328" w:rsidP="003D0B9C">
            <w:pPr>
              <w:ind w:firstLine="0"/>
              <w:contextualSpacing w:val="0"/>
              <w:jc w:val="center"/>
              <w:rPr>
                <w:b/>
                <w:sz w:val="36"/>
                <w:szCs w:val="36"/>
              </w:rPr>
            </w:pPr>
          </w:p>
          <w:tbl>
            <w:tblPr>
              <w:tblW w:w="9978" w:type="dxa"/>
              <w:jc w:val="center"/>
              <w:tblLayout w:type="fixed"/>
              <w:tblLook w:val="0000" w:firstRow="0" w:lastRow="0" w:firstColumn="0" w:lastColumn="0" w:noHBand="0" w:noVBand="0"/>
            </w:tblPr>
            <w:tblGrid>
              <w:gridCol w:w="4728"/>
              <w:gridCol w:w="379"/>
              <w:gridCol w:w="4871"/>
            </w:tblGrid>
            <w:tr w:rsidR="00174328" w:rsidRPr="00435802" w14:paraId="7588D2C2" w14:textId="77777777" w:rsidTr="003D0B9C">
              <w:trPr>
                <w:trHeight w:val="60"/>
                <w:jc w:val="center"/>
              </w:trPr>
              <w:tc>
                <w:tcPr>
                  <w:tcW w:w="4728" w:type="dxa"/>
                </w:tcPr>
                <w:p w14:paraId="4AFF5606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379" w:type="dxa"/>
                </w:tcPr>
                <w:p w14:paraId="4093EE49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4871" w:type="dxa"/>
                </w:tcPr>
                <w:p w14:paraId="062932A7" w14:textId="494D3D5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  <w:rPr>
                      <w:b/>
                    </w:rPr>
                  </w:pPr>
                </w:p>
              </w:tc>
            </w:tr>
            <w:tr w:rsidR="00174328" w:rsidRPr="00435802" w14:paraId="14B4555F" w14:textId="77777777" w:rsidTr="003D0B9C">
              <w:trPr>
                <w:trHeight w:val="531"/>
                <w:jc w:val="center"/>
              </w:trPr>
              <w:tc>
                <w:tcPr>
                  <w:tcW w:w="4728" w:type="dxa"/>
                </w:tcPr>
                <w:p w14:paraId="1D0A4F1F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  <w:tc>
                <w:tcPr>
                  <w:tcW w:w="379" w:type="dxa"/>
                </w:tcPr>
                <w:p w14:paraId="2F8A0871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  <w:tc>
                <w:tcPr>
                  <w:tcW w:w="4871" w:type="dxa"/>
                </w:tcPr>
                <w:p w14:paraId="12CB1A15" w14:textId="333721E0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</w:tr>
            <w:tr w:rsidR="00174328" w:rsidRPr="00435802" w14:paraId="15811F30" w14:textId="77777777" w:rsidTr="003D0B9C">
              <w:trPr>
                <w:trHeight w:val="315"/>
                <w:jc w:val="center"/>
              </w:trPr>
              <w:tc>
                <w:tcPr>
                  <w:tcW w:w="4728" w:type="dxa"/>
                </w:tcPr>
                <w:p w14:paraId="653BEAC3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  <w:tc>
                <w:tcPr>
                  <w:tcW w:w="379" w:type="dxa"/>
                </w:tcPr>
                <w:p w14:paraId="46AA1F18" w14:textId="77777777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  <w:tc>
                <w:tcPr>
                  <w:tcW w:w="4871" w:type="dxa"/>
                </w:tcPr>
                <w:p w14:paraId="16B0BE4C" w14:textId="651B5E19" w:rsidR="00174328" w:rsidRPr="00435802" w:rsidRDefault="00174328" w:rsidP="003D0B9C">
                  <w:pPr>
                    <w:spacing w:line="276" w:lineRule="auto"/>
                    <w:ind w:firstLine="0"/>
                    <w:contextualSpacing w:val="0"/>
                    <w:jc w:val="center"/>
                  </w:pPr>
                </w:p>
              </w:tc>
            </w:tr>
          </w:tbl>
          <w:p w14:paraId="1596230C" w14:textId="77777777" w:rsidR="00174328" w:rsidRPr="00435802" w:rsidRDefault="00174328" w:rsidP="003D0B9C">
            <w:pPr>
              <w:ind w:firstLine="0"/>
              <w:contextualSpacing w:val="0"/>
              <w:jc w:val="center"/>
            </w:pPr>
          </w:p>
          <w:p w14:paraId="3BCB3616" w14:textId="77777777" w:rsidR="00174328" w:rsidRPr="00435802" w:rsidRDefault="00174328" w:rsidP="003D0B9C">
            <w:pPr>
              <w:ind w:firstLine="0"/>
              <w:contextualSpacing w:val="0"/>
              <w:jc w:val="center"/>
              <w:rPr>
                <w:b/>
              </w:rPr>
            </w:pPr>
          </w:p>
          <w:p w14:paraId="7DE6C2B4" w14:textId="77777777" w:rsidR="00174328" w:rsidRPr="00947F32" w:rsidRDefault="00174328" w:rsidP="003D0B9C">
            <w:pPr>
              <w:ind w:firstLine="0"/>
              <w:contextualSpacing w:val="0"/>
              <w:jc w:val="center"/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br/>
            </w:r>
            <w:r w:rsidRPr="00435802">
              <w:rPr>
                <w:b/>
                <w:sz w:val="44"/>
                <w:szCs w:val="44"/>
              </w:rPr>
              <w:t>РУКОВОДСТВ</w:t>
            </w:r>
            <w:r>
              <w:rPr>
                <w:b/>
                <w:sz w:val="44"/>
                <w:szCs w:val="44"/>
              </w:rPr>
              <w:t>О</w:t>
            </w:r>
            <w:r w:rsidRPr="00435802">
              <w:rPr>
                <w:b/>
                <w:sz w:val="44"/>
                <w:szCs w:val="44"/>
              </w:rPr>
              <w:t xml:space="preserve"> ПОЛЬЗОВАТЕЛЯ</w:t>
            </w:r>
          </w:p>
          <w:p w14:paraId="18C875FE" w14:textId="77777777" w:rsidR="00174328" w:rsidRPr="00435802" w:rsidRDefault="00174328" w:rsidP="003D0B9C">
            <w:pPr>
              <w:ind w:firstLine="0"/>
              <w:contextualSpacing w:val="0"/>
              <w:jc w:val="center"/>
              <w:rPr>
                <w:rFonts w:eastAsiaTheme="minorHAnsi" w:cstheme="minorBidi"/>
                <w:b/>
                <w:sz w:val="40"/>
                <w:szCs w:val="40"/>
              </w:rPr>
            </w:pPr>
            <w:r>
              <w:rPr>
                <w:rFonts w:eastAsiaTheme="minorHAnsi" w:cstheme="minorBidi"/>
                <w:b/>
                <w:sz w:val="40"/>
                <w:szCs w:val="40"/>
              </w:rPr>
              <w:t>ЛИЧНЫЙ КАБИНЕТ БАЛАНСОДЕРЖАТЕЛЯ</w:t>
            </w:r>
          </w:p>
          <w:p w14:paraId="5D635BD3" w14:textId="77777777" w:rsidR="00174328" w:rsidRPr="00947F32" w:rsidRDefault="00174328" w:rsidP="003D0B9C">
            <w:pPr>
              <w:ind w:firstLine="0"/>
              <w:contextualSpacing w:val="0"/>
              <w:rPr>
                <w:rFonts w:asciiTheme="minorHAnsi" w:eastAsiaTheme="minorHAnsi" w:hAnsiTheme="minorHAnsi" w:cstheme="minorBidi"/>
              </w:rPr>
            </w:pPr>
          </w:p>
          <w:p w14:paraId="47C6A397" w14:textId="77777777" w:rsidR="00174328" w:rsidRDefault="00174328" w:rsidP="003D0B9C">
            <w:pPr>
              <w:ind w:firstLine="0"/>
              <w:contextualSpacing w:val="0"/>
              <w:jc w:val="center"/>
            </w:pPr>
          </w:p>
          <w:p w14:paraId="2A7EADF3" w14:textId="77777777" w:rsidR="00174328" w:rsidRDefault="00174328" w:rsidP="003D0B9C">
            <w:pPr>
              <w:ind w:firstLine="0"/>
              <w:contextualSpacing w:val="0"/>
              <w:jc w:val="center"/>
            </w:pPr>
          </w:p>
          <w:p w14:paraId="58E411CD" w14:textId="77777777" w:rsidR="00174328" w:rsidRPr="00435802" w:rsidRDefault="00174328" w:rsidP="003D0B9C">
            <w:pPr>
              <w:ind w:firstLine="0"/>
              <w:contextualSpacing w:val="0"/>
              <w:jc w:val="center"/>
            </w:pPr>
          </w:p>
          <w:p w14:paraId="408BCD19" w14:textId="451A13FB" w:rsidR="00174328" w:rsidRPr="00435802" w:rsidRDefault="00174328" w:rsidP="003D0B9C">
            <w:pPr>
              <w:ind w:firstLine="0"/>
              <w:contextualSpacing w:val="0"/>
              <w:jc w:val="center"/>
            </w:pPr>
            <w:r w:rsidRPr="00435802">
              <w:t xml:space="preserve">На </w:t>
            </w:r>
            <w:fldSimple w:instr=" NUMPAGES   \* MERGEFORMAT ">
              <w:r w:rsidR="005F2E63">
                <w:rPr>
                  <w:noProof/>
                </w:rPr>
                <w:t>12</w:t>
              </w:r>
            </w:fldSimple>
            <w:r w:rsidRPr="00435802">
              <w:t xml:space="preserve"> листах</w:t>
            </w:r>
            <w:r>
              <w:t xml:space="preserve"> </w:t>
            </w:r>
          </w:p>
          <w:p w14:paraId="4E4819F0" w14:textId="77777777" w:rsidR="00174328" w:rsidRPr="00435802" w:rsidRDefault="00174328" w:rsidP="003D0B9C">
            <w:pPr>
              <w:ind w:firstLine="0"/>
              <w:contextualSpacing w:val="0"/>
            </w:pPr>
          </w:p>
          <w:p w14:paraId="3F17EE92" w14:textId="77777777" w:rsidR="00174328" w:rsidRDefault="00174328" w:rsidP="003D0B9C">
            <w:pPr>
              <w:ind w:firstLine="0"/>
              <w:contextualSpacing w:val="0"/>
            </w:pPr>
          </w:p>
          <w:p w14:paraId="14281D7A" w14:textId="77777777" w:rsidR="00174328" w:rsidRDefault="00174328" w:rsidP="003D0B9C">
            <w:pPr>
              <w:ind w:firstLine="0"/>
              <w:contextualSpacing w:val="0"/>
            </w:pPr>
          </w:p>
          <w:p w14:paraId="61FF7AE7" w14:textId="77777777" w:rsidR="00174328" w:rsidRDefault="00174328" w:rsidP="003D0B9C">
            <w:pPr>
              <w:ind w:firstLine="0"/>
              <w:contextualSpacing w:val="0"/>
            </w:pPr>
          </w:p>
          <w:p w14:paraId="211AE8DB" w14:textId="77777777" w:rsidR="00174328" w:rsidRDefault="00174328" w:rsidP="003D0B9C">
            <w:pPr>
              <w:ind w:firstLine="0"/>
              <w:contextualSpacing w:val="0"/>
            </w:pPr>
          </w:p>
          <w:p w14:paraId="2063D37B" w14:textId="77777777" w:rsidR="00174328" w:rsidRPr="00435802" w:rsidRDefault="00174328" w:rsidP="003D0B9C">
            <w:pPr>
              <w:ind w:firstLine="0"/>
              <w:contextualSpacing w:val="0"/>
            </w:pPr>
          </w:p>
          <w:p w14:paraId="30B4D8D2" w14:textId="77777777" w:rsidR="00174328" w:rsidRDefault="00174328" w:rsidP="003D0B9C">
            <w:pPr>
              <w:ind w:firstLine="0"/>
              <w:contextualSpacing w:val="0"/>
            </w:pPr>
          </w:p>
          <w:p w14:paraId="24EEC08A" w14:textId="77777777" w:rsidR="00174328" w:rsidRDefault="00174328" w:rsidP="003D0B9C">
            <w:pPr>
              <w:ind w:firstLine="0"/>
              <w:contextualSpacing w:val="0"/>
            </w:pPr>
          </w:p>
          <w:p w14:paraId="765D3636" w14:textId="77777777" w:rsidR="00174328" w:rsidRDefault="00174328" w:rsidP="003D0B9C">
            <w:pPr>
              <w:ind w:firstLine="0"/>
              <w:contextualSpacing w:val="0"/>
            </w:pPr>
          </w:p>
          <w:p w14:paraId="70F5ABC7" w14:textId="77777777" w:rsidR="00174328" w:rsidRPr="00435802" w:rsidRDefault="00174328" w:rsidP="003D0B9C">
            <w:pPr>
              <w:ind w:firstLine="0"/>
              <w:contextualSpacing w:val="0"/>
            </w:pPr>
          </w:p>
          <w:p w14:paraId="1BCBDC5E" w14:textId="28DA7A5D" w:rsidR="00174328" w:rsidRPr="00C62A69" w:rsidRDefault="00174328" w:rsidP="003D0B9C">
            <w:pPr>
              <w:spacing w:line="276" w:lineRule="auto"/>
              <w:ind w:firstLine="0"/>
              <w:jc w:val="center"/>
            </w:pPr>
            <w:r>
              <w:rPr>
                <w:b/>
              </w:rPr>
              <w:t>Москва</w:t>
            </w:r>
            <w:r w:rsidRPr="00435802">
              <w:rPr>
                <w:b/>
              </w:rPr>
              <w:t xml:space="preserve">, </w:t>
            </w:r>
            <w:r w:rsidR="005F2E63" w:rsidRPr="00435802">
              <w:rPr>
                <w:b/>
              </w:rPr>
              <w:t>202</w:t>
            </w:r>
            <w:r w:rsidR="005F2E63">
              <w:rPr>
                <w:b/>
              </w:rPr>
              <w:t>6</w:t>
            </w:r>
          </w:p>
        </w:tc>
      </w:tr>
    </w:tbl>
    <w:p w14:paraId="6973274A" w14:textId="77777777" w:rsidR="00174328" w:rsidRPr="00B2000D" w:rsidRDefault="00174328" w:rsidP="00174328">
      <w:pPr>
        <w:pageBreakBefore/>
        <w:ind w:firstLine="0"/>
        <w:jc w:val="center"/>
        <w:rPr>
          <w:b/>
          <w:sz w:val="40"/>
        </w:rPr>
      </w:pPr>
      <w:bookmarkStart w:id="0" w:name="_Toc529294983"/>
      <w:r w:rsidRPr="00B2000D">
        <w:rPr>
          <w:b/>
          <w:sz w:val="40"/>
        </w:rPr>
        <w:lastRenderedPageBreak/>
        <w:t>Аннотация</w:t>
      </w:r>
    </w:p>
    <w:p w14:paraId="01B73BCC" w14:textId="77777777" w:rsidR="00174328" w:rsidRPr="00F81B5F" w:rsidRDefault="00174328" w:rsidP="00174328">
      <w:r w:rsidRPr="0052252F">
        <w:t xml:space="preserve">Настоящий документ является руководством </w:t>
      </w:r>
      <w:r>
        <w:t xml:space="preserve">пользователя подсистемы «Личный кабинет балансодержателя </w:t>
      </w:r>
      <w:r w:rsidRPr="00E129A3">
        <w:t>государственного и муниципального имущества</w:t>
      </w:r>
      <w:r>
        <w:t>»</w:t>
      </w:r>
      <w:r w:rsidRPr="0052252F">
        <w:t xml:space="preserve"> </w:t>
      </w:r>
      <w:r>
        <w:t xml:space="preserve">(далее по </w:t>
      </w:r>
      <w:r w:rsidRPr="006C1E12">
        <w:t xml:space="preserve">тексту – </w:t>
      </w:r>
      <w:r>
        <w:t>ЛКБ</w:t>
      </w:r>
      <w:r w:rsidRPr="006C1E12">
        <w:t xml:space="preserve">, подсистема </w:t>
      </w:r>
      <w:r>
        <w:t>ЛКБ, Личный кабинет балансодержателя</w:t>
      </w:r>
      <w:r w:rsidRPr="006C1E12">
        <w:t xml:space="preserve">). </w:t>
      </w:r>
    </w:p>
    <w:p w14:paraId="6D7DA286" w14:textId="77777777" w:rsidR="00174328" w:rsidRPr="00A01694" w:rsidRDefault="00174328" w:rsidP="00174328">
      <w:r>
        <w:t xml:space="preserve">Данный </w:t>
      </w:r>
      <w:r w:rsidRPr="00B2000D">
        <w:t xml:space="preserve">документ содержит инструкции по использованию Личного кабинета </w:t>
      </w:r>
      <w:r>
        <w:t>балансодержателя</w:t>
      </w:r>
      <w:r w:rsidRPr="00B2000D">
        <w:t xml:space="preserve"> Пользователями </w:t>
      </w:r>
      <w:r>
        <w:t xml:space="preserve">и Утверждающими </w:t>
      </w:r>
      <w:r w:rsidRPr="00B2000D">
        <w:t>для просмотра, изменения и исключения сведений об объектах учета реестра</w:t>
      </w:r>
      <w:r>
        <w:t xml:space="preserve"> имущества, проверки и утверждения вносимых в реестр изменений.</w:t>
      </w:r>
    </w:p>
    <w:p w14:paraId="07D0EF56" w14:textId="77777777" w:rsidR="00174328" w:rsidRPr="00435802" w:rsidRDefault="00174328" w:rsidP="00174328">
      <w:pPr>
        <w:ind w:firstLine="0"/>
        <w:contextualSpacing w:val="0"/>
        <w:jc w:val="center"/>
        <w:rPr>
          <w:rFonts w:eastAsiaTheme="minorHAnsi" w:cstheme="minorBidi"/>
          <w:b/>
          <w:sz w:val="36"/>
          <w:szCs w:val="36"/>
        </w:rPr>
      </w:pPr>
    </w:p>
    <w:sdt>
      <w:sdtPr>
        <w:rPr>
          <w:rFonts w:eastAsia="Calibri"/>
          <w:b w:val="0"/>
          <w:bCs w:val="0"/>
          <w:sz w:val="24"/>
          <w:szCs w:val="22"/>
          <w:lang w:eastAsia="en-US"/>
        </w:rPr>
        <w:id w:val="-1607805446"/>
        <w:docPartObj>
          <w:docPartGallery w:val="Table of Contents"/>
          <w:docPartUnique/>
        </w:docPartObj>
      </w:sdtPr>
      <w:sdtContent>
        <w:p w14:paraId="757A7BFF" w14:textId="77777777" w:rsidR="00174328" w:rsidRPr="00690EEC" w:rsidRDefault="00174328" w:rsidP="00174328">
          <w:pPr>
            <w:pStyle w:val="a8"/>
          </w:pPr>
          <w:r w:rsidRPr="00690EEC">
            <w:t>Оглавление</w:t>
          </w:r>
        </w:p>
        <w:p w14:paraId="1D94E04B" w14:textId="302B0000" w:rsidR="00C719C5" w:rsidRDefault="00174328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lang w:eastAsia="ru-RU"/>
            </w:rPr>
          </w:pPr>
          <w:r>
            <w:rPr>
              <w:b w:val="0"/>
            </w:rPr>
            <w:fldChar w:fldCharType="begin"/>
          </w:r>
          <w:r>
            <w:instrText xml:space="preserve"> TOC \o "1-3" \h \z \u </w:instrText>
          </w:r>
          <w:r>
            <w:rPr>
              <w:b w:val="0"/>
            </w:rPr>
            <w:fldChar w:fldCharType="separate"/>
          </w:r>
          <w:hyperlink w:anchor="_Toc219732586" w:history="1">
            <w:r w:rsidR="00C719C5" w:rsidRPr="00DE0C55">
              <w:rPr>
                <w:rStyle w:val="a5"/>
                <w:noProof/>
              </w:rPr>
              <w:t>1</w:t>
            </w:r>
            <w:r w:rsidR="00C719C5">
              <w:rPr>
                <w:rFonts w:asciiTheme="minorHAnsi" w:eastAsiaTheme="minorEastAsia" w:hAnsiTheme="minorHAnsi" w:cstheme="minorBidi"/>
                <w:b w:val="0"/>
                <w:noProof/>
                <w:sz w:val="22"/>
                <w:lang w:eastAsia="ru-RU"/>
              </w:rPr>
              <w:tab/>
            </w:r>
            <w:r w:rsidR="00C719C5" w:rsidRPr="00DE0C55">
              <w:rPr>
                <w:rStyle w:val="a5"/>
                <w:noProof/>
              </w:rPr>
              <w:t>Введение</w:t>
            </w:r>
            <w:r w:rsidR="00C719C5">
              <w:rPr>
                <w:noProof/>
                <w:webHidden/>
              </w:rPr>
              <w:tab/>
            </w:r>
            <w:r w:rsidR="00C719C5">
              <w:rPr>
                <w:noProof/>
                <w:webHidden/>
              </w:rPr>
              <w:fldChar w:fldCharType="begin"/>
            </w:r>
            <w:r w:rsidR="00C719C5">
              <w:rPr>
                <w:noProof/>
                <w:webHidden/>
              </w:rPr>
              <w:instrText xml:space="preserve"> PAGEREF _Toc219732586 \h </w:instrText>
            </w:r>
            <w:r w:rsidR="00C719C5">
              <w:rPr>
                <w:noProof/>
                <w:webHidden/>
              </w:rPr>
            </w:r>
            <w:r w:rsidR="00C719C5">
              <w:rPr>
                <w:noProof/>
                <w:webHidden/>
              </w:rPr>
              <w:fldChar w:fldCharType="separate"/>
            </w:r>
            <w:r w:rsidR="00C719C5">
              <w:rPr>
                <w:noProof/>
                <w:webHidden/>
              </w:rPr>
              <w:t>5</w:t>
            </w:r>
            <w:r w:rsidR="00C719C5">
              <w:rPr>
                <w:noProof/>
                <w:webHidden/>
              </w:rPr>
              <w:fldChar w:fldCharType="end"/>
            </w:r>
          </w:hyperlink>
        </w:p>
        <w:p w14:paraId="736D542A" w14:textId="52EAC3DB" w:rsidR="00C719C5" w:rsidRDefault="00C719C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19732587" w:history="1">
            <w:r w:rsidRPr="00DE0C55">
              <w:rPr>
                <w:rStyle w:val="a5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Область применения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42D4EE" w14:textId="50F62BB1" w:rsidR="00C719C5" w:rsidRDefault="00C719C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19732588" w:history="1">
            <w:r w:rsidRPr="00DE0C55">
              <w:rPr>
                <w:rStyle w:val="a5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Краткое описание возможностей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EF8A19" w14:textId="423CC312" w:rsidR="00C719C5" w:rsidRDefault="00C719C5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19732595" w:history="1">
            <w:r w:rsidRPr="00DE0C55">
              <w:rPr>
                <w:rStyle w:val="a5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Уровень подготовки пользователей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91C08A" w14:textId="0A3EA8FF" w:rsidR="00C719C5" w:rsidRDefault="00C719C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lang w:eastAsia="ru-RU"/>
            </w:rPr>
          </w:pPr>
          <w:hyperlink w:anchor="_Toc219732596" w:history="1">
            <w:r w:rsidRPr="00DE0C55">
              <w:rPr>
                <w:rStyle w:val="a5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Вход в подсистему ЛКБ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457B5" w14:textId="59B1F066" w:rsidR="00C719C5" w:rsidRDefault="00C719C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lang w:eastAsia="ru-RU"/>
            </w:rPr>
          </w:pPr>
          <w:hyperlink w:anchor="_Toc219732597" w:history="1">
            <w:r w:rsidRPr="00DE0C55">
              <w:rPr>
                <w:rStyle w:val="a5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Панель «Объекты на балансе»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F591F8" w14:textId="4D4ABE35" w:rsidR="00C719C5" w:rsidRDefault="00C719C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lang w:eastAsia="ru-RU"/>
            </w:rPr>
          </w:pPr>
          <w:hyperlink w:anchor="_Toc219732598" w:history="1">
            <w:r w:rsidRPr="00DE0C55">
              <w:rPr>
                <w:rStyle w:val="a5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2"/>
                <w:lang w:eastAsia="ru-RU"/>
              </w:rPr>
              <w:tab/>
            </w:r>
            <w:r w:rsidRPr="00DE0C55">
              <w:rPr>
                <w:rStyle w:val="a5"/>
                <w:noProof/>
              </w:rPr>
              <w:t>Аварийные ситуации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_Toc219732598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F8CFEB" w14:textId="77777777" w:rsidR="00174328" w:rsidRDefault="00174328" w:rsidP="00174328">
          <w:r>
            <w:rPr>
              <w:b/>
              <w:bCs/>
            </w:rPr>
            <w:fldChar w:fldCharType="end"/>
          </w:r>
        </w:p>
      </w:sdtContent>
    </w:sdt>
    <w:p w14:paraId="194D4B08" w14:textId="77777777" w:rsidR="00174328" w:rsidRDefault="00174328" w:rsidP="00174328">
      <w:pPr>
        <w:spacing w:line="240" w:lineRule="auto"/>
        <w:ind w:firstLine="0"/>
        <w:contextualSpacing w:val="0"/>
        <w:jc w:val="left"/>
        <w:rPr>
          <w:rFonts w:ascii="Times New Roman Полужирный" w:eastAsiaTheme="minorHAnsi" w:hAnsi="Times New Roman Полужирный" w:cstheme="minorBidi"/>
          <w:b/>
          <w:caps/>
          <w:sz w:val="28"/>
        </w:rPr>
      </w:pPr>
      <w:bookmarkStart w:id="1" w:name="_Toc226200964"/>
      <w:bookmarkStart w:id="2" w:name="_Toc245533105"/>
      <w:bookmarkStart w:id="3" w:name="_Ref24210851"/>
      <w:bookmarkStart w:id="4" w:name="_Toc389471197"/>
      <w:bookmarkStart w:id="5" w:name="_Toc496013969"/>
      <w:r>
        <w:br w:type="page"/>
      </w:r>
    </w:p>
    <w:p w14:paraId="45443185" w14:textId="77777777" w:rsidR="00174328" w:rsidRDefault="00174328" w:rsidP="00174328">
      <w:pPr>
        <w:pStyle w:val="0"/>
      </w:pPr>
      <w:r w:rsidRPr="00BC4D1E">
        <w:lastRenderedPageBreak/>
        <w:t>ИСПОЛЬЗУЕМЫЕ</w:t>
      </w:r>
      <w:r w:rsidRPr="004820EA">
        <w:t xml:space="preserve"> ТЕРМИНЫ И СОКРАЩЕНИЯ</w:t>
      </w:r>
      <w:r>
        <w:t xml:space="preserve"> </w:t>
      </w:r>
    </w:p>
    <w:p w14:paraId="642C9D52" w14:textId="3C9E07BA" w:rsidR="00174328" w:rsidRPr="004820EA" w:rsidRDefault="00174328" w:rsidP="00174328">
      <w:r w:rsidRPr="004820EA">
        <w:t xml:space="preserve">В настоящем </w:t>
      </w:r>
      <w:r>
        <w:t>документе</w:t>
      </w:r>
      <w:r w:rsidRPr="004820EA">
        <w:t xml:space="preserve"> используются следующие термины</w:t>
      </w:r>
      <w:r>
        <w:t xml:space="preserve"> и сокращения (</w:t>
      </w:r>
      <w:r>
        <w:fldChar w:fldCharType="begin"/>
      </w:r>
      <w:r>
        <w:instrText xml:space="preserve"> REF _Ref529445691 \h </w:instrText>
      </w:r>
      <w:r>
        <w:fldChar w:fldCharType="separate"/>
      </w:r>
      <w:r w:rsidR="00C719C5">
        <w:t xml:space="preserve">Таблица </w:t>
      </w:r>
      <w:r w:rsidR="00C719C5">
        <w:rPr>
          <w:noProof/>
        </w:rPr>
        <w:t>1</w:t>
      </w:r>
      <w:r>
        <w:fldChar w:fldCharType="end"/>
      </w:r>
      <w:r>
        <w:t>)</w:t>
      </w:r>
      <w:r w:rsidRPr="004820EA">
        <w:t>:</w:t>
      </w:r>
    </w:p>
    <w:p w14:paraId="1E9C431C" w14:textId="16C3C9C6" w:rsidR="00174328" w:rsidRDefault="00174328" w:rsidP="00174328">
      <w:pPr>
        <w:pStyle w:val="ae"/>
      </w:pPr>
      <w:bookmarkStart w:id="6" w:name="_Ref529445691"/>
      <w:r>
        <w:t xml:space="preserve">Таблица </w:t>
      </w:r>
      <w:fldSimple w:instr=" SEQ Таблица \* ARABIC ">
        <w:r w:rsidR="00C719C5">
          <w:rPr>
            <w:noProof/>
          </w:rPr>
          <w:t>1</w:t>
        </w:r>
      </w:fldSimple>
      <w:bookmarkEnd w:id="6"/>
      <w:r>
        <w:t xml:space="preserve"> – Перечень используемых терминов</w:t>
      </w:r>
    </w:p>
    <w:tbl>
      <w:tblPr>
        <w:tblW w:w="9669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3006"/>
        <w:gridCol w:w="6663"/>
      </w:tblGrid>
      <w:tr w:rsidR="00174328" w:rsidRPr="00754AC4" w14:paraId="2438DFA7" w14:textId="77777777" w:rsidTr="003D0B9C"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E1E1"/>
          </w:tcPr>
          <w:p w14:paraId="6BC7475C" w14:textId="77777777" w:rsidR="00174328" w:rsidRPr="00754AC4" w:rsidRDefault="00174328" w:rsidP="003D0B9C">
            <w:pPr>
              <w:pStyle w:val="ac"/>
              <w:jc w:val="center"/>
              <w:rPr>
                <w:b/>
              </w:rPr>
            </w:pPr>
            <w:r>
              <w:rPr>
                <w:b/>
              </w:rPr>
              <w:t>Термин/</w:t>
            </w:r>
            <w:r w:rsidRPr="00754AC4">
              <w:rPr>
                <w:b/>
              </w:rPr>
              <w:t>Сокращение</w:t>
            </w:r>
          </w:p>
        </w:tc>
        <w:tc>
          <w:tcPr>
            <w:tcW w:w="6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E1E1"/>
          </w:tcPr>
          <w:p w14:paraId="57098B7B" w14:textId="77777777" w:rsidR="00174328" w:rsidRPr="00754AC4" w:rsidRDefault="00174328" w:rsidP="003D0B9C">
            <w:pPr>
              <w:pStyle w:val="ac"/>
              <w:jc w:val="center"/>
              <w:rPr>
                <w:b/>
              </w:rPr>
            </w:pPr>
            <w:r w:rsidRPr="00754AC4">
              <w:rPr>
                <w:b/>
              </w:rPr>
              <w:t>Определение</w:t>
            </w:r>
          </w:p>
        </w:tc>
      </w:tr>
      <w:tr w:rsidR="00174328" w:rsidRPr="00754AC4" w14:paraId="4898B282" w14:textId="77777777" w:rsidTr="003D0B9C"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E8C7B6" w14:textId="77777777" w:rsidR="00174328" w:rsidRPr="006823B6" w:rsidRDefault="00174328" w:rsidP="003D0B9C">
            <w:pPr>
              <w:pStyle w:val="ac"/>
              <w:jc w:val="center"/>
            </w:pPr>
            <w:r>
              <w:t>ЛКБ</w:t>
            </w:r>
          </w:p>
        </w:tc>
        <w:tc>
          <w:tcPr>
            <w:tcW w:w="6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4253E0" w14:textId="77777777" w:rsidR="00174328" w:rsidRPr="00754AC4" w:rsidRDefault="00174328" w:rsidP="003D0B9C">
            <w:pPr>
              <w:pStyle w:val="ac"/>
            </w:pPr>
            <w:r>
              <w:t>Личный кабинет балансодержателя</w:t>
            </w:r>
          </w:p>
        </w:tc>
      </w:tr>
    </w:tbl>
    <w:p w14:paraId="250501EA" w14:textId="77777777" w:rsidR="00174328" w:rsidRDefault="00174328" w:rsidP="00174328">
      <w:pPr>
        <w:pStyle w:val="a6"/>
      </w:pPr>
    </w:p>
    <w:p w14:paraId="4C273BEF" w14:textId="77777777" w:rsidR="00174328" w:rsidRDefault="00174328" w:rsidP="00174328"/>
    <w:p w14:paraId="18331612" w14:textId="77777777" w:rsidR="00174328" w:rsidRPr="00B433C9" w:rsidRDefault="00174328" w:rsidP="00174328">
      <w:pPr>
        <w:pStyle w:val="1"/>
      </w:pPr>
      <w:bookmarkStart w:id="7" w:name="_Toc219732586"/>
      <w:r w:rsidRPr="005F4EC6">
        <w:lastRenderedPageBreak/>
        <w:t>Введение</w:t>
      </w:r>
      <w:bookmarkStart w:id="8" w:name="_HTML_VVEDENIE"/>
      <w:bookmarkEnd w:id="1"/>
      <w:bookmarkEnd w:id="2"/>
      <w:bookmarkEnd w:id="3"/>
      <w:bookmarkEnd w:id="4"/>
      <w:bookmarkEnd w:id="5"/>
      <w:bookmarkEnd w:id="7"/>
      <w:bookmarkEnd w:id="8"/>
    </w:p>
    <w:p w14:paraId="7AE266A2" w14:textId="77777777" w:rsidR="00174328" w:rsidRPr="0016514E" w:rsidRDefault="00174328" w:rsidP="00174328">
      <w:r w:rsidRPr="0016514E">
        <w:t xml:space="preserve">Настоящий документ является руководством пользователя </w:t>
      </w:r>
      <w:r>
        <w:t>подсистемы</w:t>
      </w:r>
      <w:r w:rsidRPr="006C1E12">
        <w:t xml:space="preserve"> </w:t>
      </w:r>
      <w:r>
        <w:t xml:space="preserve">«Личный кабинет балансодержателя государственного и муниципального имущества», </w:t>
      </w:r>
      <w:r w:rsidRPr="006C1E12">
        <w:t xml:space="preserve">предназначенной для </w:t>
      </w:r>
      <w:r>
        <w:t>просмотра, ввода и внесения изменений в сведения об объектах учета реестра государственного и муниципального имущества.</w:t>
      </w:r>
    </w:p>
    <w:p w14:paraId="5A885A99" w14:textId="77777777" w:rsidR="00174328" w:rsidRPr="005F4EC6" w:rsidRDefault="00174328" w:rsidP="00174328">
      <w:pPr>
        <w:pStyle w:val="2"/>
      </w:pPr>
      <w:bookmarkStart w:id="9" w:name="_Toc226200965"/>
      <w:bookmarkStart w:id="10" w:name="_Toc245533106"/>
      <w:bookmarkStart w:id="11" w:name="_Toc389471198"/>
      <w:bookmarkStart w:id="12" w:name="_Toc496013970"/>
      <w:bookmarkStart w:id="13" w:name="_Toc219732587"/>
      <w:r w:rsidRPr="005F4EC6">
        <w:t>Область применения</w:t>
      </w:r>
      <w:bookmarkEnd w:id="9"/>
      <w:bookmarkEnd w:id="10"/>
      <w:bookmarkEnd w:id="11"/>
      <w:bookmarkEnd w:id="12"/>
      <w:bookmarkEnd w:id="13"/>
    </w:p>
    <w:p w14:paraId="3C088243" w14:textId="77777777" w:rsidR="00174328" w:rsidRPr="00263ED9" w:rsidRDefault="00174328" w:rsidP="00174328">
      <w:bookmarkStart w:id="14" w:name="_Toc226200966"/>
      <w:bookmarkStart w:id="15" w:name="_Toc245533107"/>
      <w:bookmarkStart w:id="16" w:name="_Toc389471199"/>
      <w:bookmarkStart w:id="17" w:name="_Toc496013971"/>
      <w:r w:rsidRPr="006C1E12">
        <w:t xml:space="preserve">Подсистема </w:t>
      </w:r>
      <w:r>
        <w:t>ЛКБ предназначена для автоматизации ведения реестра государственного и муниципального имущества, а именно для решения задач просмотра, ввода и изменения данных об объектах учета реестра государственного и муниципального имущества.</w:t>
      </w:r>
    </w:p>
    <w:p w14:paraId="2D7A26A6" w14:textId="77777777" w:rsidR="00174328" w:rsidRPr="00C00645" w:rsidRDefault="00174328" w:rsidP="00174328">
      <w:pPr>
        <w:pStyle w:val="2"/>
      </w:pPr>
      <w:bookmarkStart w:id="18" w:name="_Toc219732588"/>
      <w:r w:rsidRPr="00C00645">
        <w:t>Краткое описание возможностей</w:t>
      </w:r>
      <w:bookmarkEnd w:id="14"/>
      <w:bookmarkEnd w:id="15"/>
      <w:bookmarkEnd w:id="16"/>
      <w:bookmarkEnd w:id="17"/>
      <w:bookmarkEnd w:id="18"/>
    </w:p>
    <w:p w14:paraId="42296DC5" w14:textId="77777777" w:rsidR="00174328" w:rsidRDefault="00174328" w:rsidP="00174328">
      <w:bookmarkStart w:id="19" w:name="_Toc226200967"/>
      <w:bookmarkStart w:id="20" w:name="_Toc245533108"/>
      <w:bookmarkStart w:id="21" w:name="_Toc389471200"/>
      <w:bookmarkStart w:id="22" w:name="_Toc496013972"/>
      <w:r>
        <w:t>Личный кабинет балансодержателя предназначен для взаимодействия правообладателей государственного и муниципального имущества с собственником имущества в рамках осуществления ведения реестра государственного и муниципального имущества</w:t>
      </w:r>
      <w:r w:rsidRPr="007F254B">
        <w:t>. Имеет следующие возможности:</w:t>
      </w:r>
    </w:p>
    <w:p w14:paraId="5CAE7468" w14:textId="77777777" w:rsidR="00DE366D" w:rsidRPr="00272FB0" w:rsidRDefault="00DE366D" w:rsidP="00DE366D">
      <w:pPr>
        <w:pStyle w:val="-"/>
        <w:tabs>
          <w:tab w:val="clear" w:pos="360"/>
        </w:tabs>
      </w:pPr>
      <w:r w:rsidRPr="00CB77EC">
        <w:t>просмотр правообладателем</w:t>
      </w:r>
      <w:r w:rsidRPr="00515EC6">
        <w:t xml:space="preserve"> имеющегося у </w:t>
      </w:r>
      <w:r w:rsidRPr="00272FB0">
        <w:t>него в оперативном управлении или</w:t>
      </w:r>
      <w:r>
        <w:t xml:space="preserve"> </w:t>
      </w:r>
      <w:r w:rsidRPr="00272FB0">
        <w:t>хозяйственном ведении имущества</w:t>
      </w:r>
      <w:r>
        <w:t>, а также договоров аренды и безвозмездного пользования</w:t>
      </w:r>
      <w:r w:rsidRPr="003222FE">
        <w:t>;</w:t>
      </w:r>
    </w:p>
    <w:p w14:paraId="2BB4AAC6" w14:textId="77777777" w:rsidR="00DE366D" w:rsidRPr="00014B9A" w:rsidRDefault="00DE366D" w:rsidP="00DE366D">
      <w:pPr>
        <w:pStyle w:val="-"/>
        <w:tabs>
          <w:tab w:val="clear" w:pos="360"/>
        </w:tabs>
      </w:pPr>
      <w:r w:rsidRPr="00014B9A">
        <w:t>внесение сведений о новых объектах имущества;</w:t>
      </w:r>
    </w:p>
    <w:p w14:paraId="4D084479" w14:textId="77777777" w:rsidR="00DE366D" w:rsidRPr="00014B9A" w:rsidRDefault="00DE366D" w:rsidP="00DE366D">
      <w:pPr>
        <w:pStyle w:val="-"/>
        <w:tabs>
          <w:tab w:val="clear" w:pos="360"/>
        </w:tabs>
      </w:pPr>
      <w:r w:rsidRPr="00014B9A">
        <w:t>внесение изменений в сведения об объектах имущества;</w:t>
      </w:r>
    </w:p>
    <w:p w14:paraId="5137A7EE" w14:textId="77777777" w:rsidR="00DE366D" w:rsidRDefault="00DE366D" w:rsidP="00DE366D">
      <w:pPr>
        <w:pStyle w:val="-"/>
        <w:tabs>
          <w:tab w:val="clear" w:pos="360"/>
        </w:tabs>
      </w:pPr>
      <w:r w:rsidRPr="00014B9A">
        <w:t>согласование внесенных изменений представителями собственника имущества перед внесением данных в реестр;</w:t>
      </w:r>
    </w:p>
    <w:p w14:paraId="5F32245C" w14:textId="77777777" w:rsidR="00DE366D" w:rsidRDefault="00DE366D" w:rsidP="00DE366D">
      <w:pPr>
        <w:pStyle w:val="-"/>
        <w:tabs>
          <w:tab w:val="clear" w:pos="360"/>
        </w:tabs>
      </w:pPr>
      <w:r>
        <w:t xml:space="preserve">утверждение </w:t>
      </w:r>
      <w:r w:rsidRPr="00014B9A">
        <w:t>внесенных изменений</w:t>
      </w:r>
      <w:r>
        <w:t xml:space="preserve"> </w:t>
      </w:r>
      <w:r w:rsidRPr="00014B9A">
        <w:t xml:space="preserve">представителями </w:t>
      </w:r>
      <w:r>
        <w:t>собственника имущества;</w:t>
      </w:r>
    </w:p>
    <w:p w14:paraId="21A9C187" w14:textId="77777777" w:rsidR="00DE366D" w:rsidRDefault="00DE366D" w:rsidP="00DE366D">
      <w:pPr>
        <w:pStyle w:val="-"/>
        <w:tabs>
          <w:tab w:val="clear" w:pos="360"/>
        </w:tabs>
      </w:pPr>
      <w:r>
        <w:t>внесение изменений в сведения об организации</w:t>
      </w:r>
      <w:r w:rsidRPr="002762A8">
        <w:t>;</w:t>
      </w:r>
    </w:p>
    <w:p w14:paraId="0872254C" w14:textId="77777777" w:rsidR="00DE366D" w:rsidRDefault="00DE366D" w:rsidP="00DE366D">
      <w:pPr>
        <w:pStyle w:val="-"/>
        <w:tabs>
          <w:tab w:val="clear" w:pos="360"/>
        </w:tabs>
      </w:pPr>
      <w:r>
        <w:t>передача объектов с баланса на баланс</w:t>
      </w:r>
      <w:r w:rsidRPr="002762A8">
        <w:t>;</w:t>
      </w:r>
    </w:p>
    <w:p w14:paraId="1E0D9281" w14:textId="77777777" w:rsidR="00DE366D" w:rsidRPr="00014B9A" w:rsidRDefault="00DE366D" w:rsidP="00DE366D">
      <w:pPr>
        <w:pStyle w:val="-"/>
        <w:tabs>
          <w:tab w:val="clear" w:pos="360"/>
        </w:tabs>
      </w:pPr>
      <w:r>
        <w:t>внесение сведений об остаточной стоимости объектов в рамках годовых сессий</w:t>
      </w:r>
      <w:r w:rsidRPr="002762A8">
        <w:t>;</w:t>
      </w:r>
    </w:p>
    <w:p w14:paraId="09BA13B1" w14:textId="77777777" w:rsidR="00DE366D" w:rsidRPr="00054219" w:rsidRDefault="00DE366D" w:rsidP="00DE366D">
      <w:pPr>
        <w:pStyle w:val="-"/>
        <w:tabs>
          <w:tab w:val="clear" w:pos="360"/>
        </w:tabs>
      </w:pPr>
      <w:r w:rsidRPr="00014B9A">
        <w:t>формирование</w:t>
      </w:r>
      <w:r w:rsidRPr="00054219">
        <w:t xml:space="preserve"> печатных форм.</w:t>
      </w:r>
    </w:p>
    <w:p w14:paraId="5094688C" w14:textId="77777777" w:rsidR="00174328" w:rsidRPr="00C00645" w:rsidRDefault="00174328" w:rsidP="00174328">
      <w:pPr>
        <w:pStyle w:val="2"/>
      </w:pPr>
      <w:bookmarkStart w:id="23" w:name="_Toc219731508"/>
      <w:bookmarkStart w:id="24" w:name="_Toc219732453"/>
      <w:bookmarkStart w:id="25" w:name="_Toc219732589"/>
      <w:bookmarkStart w:id="26" w:name="_Toc219731509"/>
      <w:bookmarkStart w:id="27" w:name="_Toc219732454"/>
      <w:bookmarkStart w:id="28" w:name="_Toc219732590"/>
      <w:bookmarkStart w:id="29" w:name="_Toc219731510"/>
      <w:bookmarkStart w:id="30" w:name="_Toc219732455"/>
      <w:bookmarkStart w:id="31" w:name="_Toc219732591"/>
      <w:bookmarkStart w:id="32" w:name="_Toc219731511"/>
      <w:bookmarkStart w:id="33" w:name="_Toc219732456"/>
      <w:bookmarkStart w:id="34" w:name="_Toc219732592"/>
      <w:bookmarkStart w:id="35" w:name="_Toc219731512"/>
      <w:bookmarkStart w:id="36" w:name="_Toc219732457"/>
      <w:bookmarkStart w:id="37" w:name="_Toc219732593"/>
      <w:bookmarkStart w:id="38" w:name="_Toc219731513"/>
      <w:bookmarkStart w:id="39" w:name="_Toc219732458"/>
      <w:bookmarkStart w:id="40" w:name="_Toc219732594"/>
      <w:bookmarkStart w:id="41" w:name="_Toc21973259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C00645">
        <w:t>Уровень подготовки пользователей</w:t>
      </w:r>
      <w:bookmarkEnd w:id="19"/>
      <w:bookmarkEnd w:id="20"/>
      <w:bookmarkEnd w:id="21"/>
      <w:bookmarkEnd w:id="22"/>
      <w:bookmarkEnd w:id="41"/>
    </w:p>
    <w:p w14:paraId="687BB2CD" w14:textId="77777777" w:rsidR="00174328" w:rsidRPr="00834F92" w:rsidRDefault="00174328" w:rsidP="00174328">
      <w:r w:rsidRPr="00DF75E5">
        <w:t xml:space="preserve">Все пользователи </w:t>
      </w:r>
      <w:r>
        <w:t xml:space="preserve">подсистемы ЛКБ </w:t>
      </w:r>
      <w:r w:rsidRPr="00DF75E5">
        <w:t xml:space="preserve">должны иметь </w:t>
      </w:r>
      <w:r>
        <w:t xml:space="preserve">базовые </w:t>
      </w:r>
      <w:r w:rsidRPr="00DF75E5">
        <w:t xml:space="preserve">навыки работы </w:t>
      </w:r>
      <w:r>
        <w:t xml:space="preserve">на персональном компьютере, базовые навыки работы в сети Интернет, а </w:t>
      </w:r>
      <w:r w:rsidRPr="00834F92">
        <w:t xml:space="preserve">также ознакомиться с </w:t>
      </w:r>
      <w:r>
        <w:t>настоящим документом.</w:t>
      </w:r>
    </w:p>
    <w:p w14:paraId="6C874A8C" w14:textId="77777777" w:rsidR="00174328" w:rsidRPr="00F13130" w:rsidRDefault="00174328" w:rsidP="00174328">
      <w:pPr>
        <w:rPr>
          <w:highlight w:val="yellow"/>
        </w:rPr>
        <w:sectPr w:rsidR="00174328" w:rsidRPr="00F13130" w:rsidSect="003D0B9C">
          <w:footerReference w:type="default" r:id="rId8"/>
          <w:pgSz w:w="11906" w:h="16838"/>
          <w:pgMar w:top="531" w:right="851" w:bottom="1134" w:left="1701" w:header="709" w:footer="709" w:gutter="0"/>
          <w:cols w:space="708"/>
          <w:titlePg/>
          <w:docGrid w:linePitch="360"/>
        </w:sectPr>
      </w:pPr>
      <w:bookmarkStart w:id="42" w:name="_Ref245805436"/>
    </w:p>
    <w:p w14:paraId="1D43C22A" w14:textId="77777777" w:rsidR="00174328" w:rsidRPr="00C00645" w:rsidRDefault="00174328" w:rsidP="00174328">
      <w:pPr>
        <w:pStyle w:val="1"/>
      </w:pPr>
      <w:bookmarkStart w:id="43" w:name="_Toc529294984"/>
      <w:bookmarkStart w:id="44" w:name="_Toc219732596"/>
      <w:bookmarkEnd w:id="0"/>
      <w:bookmarkEnd w:id="42"/>
      <w:r w:rsidRPr="00C00645">
        <w:lastRenderedPageBreak/>
        <w:t xml:space="preserve">Вход в подсистему </w:t>
      </w:r>
      <w:r>
        <w:t>ЛКБ</w:t>
      </w:r>
      <w:bookmarkEnd w:id="43"/>
      <w:bookmarkEnd w:id="44"/>
    </w:p>
    <w:p w14:paraId="4B7C8EE9" w14:textId="5B50C717" w:rsidR="00174328" w:rsidRPr="00565A82" w:rsidRDefault="00174328" w:rsidP="00174328">
      <w:r w:rsidRPr="00CD5707">
        <w:t xml:space="preserve">Для входа в подсистему </w:t>
      </w:r>
      <w:r>
        <w:t>ЛКБ</w:t>
      </w:r>
      <w:r w:rsidRPr="00CD5707">
        <w:t xml:space="preserve"> введите в строке браузера URL ресурса, на котором расположен Личный кабинет </w:t>
      </w:r>
      <w:r>
        <w:t>балансодержателя</w:t>
      </w:r>
      <w:r w:rsidRPr="00CD5707">
        <w:t>. На экране отобразится форма авторизации</w:t>
      </w:r>
      <w:r>
        <w:t xml:space="preserve"> (</w:t>
      </w:r>
      <w:r>
        <w:fldChar w:fldCharType="begin"/>
      </w:r>
      <w:r>
        <w:instrText xml:space="preserve"> REF _Ref45184993 \h </w:instrText>
      </w:r>
      <w:r>
        <w:fldChar w:fldCharType="separate"/>
      </w:r>
      <w:r w:rsidR="00C719C5">
        <w:t xml:space="preserve">Рисунок </w:t>
      </w:r>
      <w:r w:rsidR="00C719C5">
        <w:rPr>
          <w:noProof/>
        </w:rPr>
        <w:t>1</w:t>
      </w:r>
      <w:r>
        <w:fldChar w:fldCharType="end"/>
      </w:r>
      <w:r>
        <w:t>)</w:t>
      </w:r>
      <w:r w:rsidRPr="00CD5707">
        <w:t>.</w:t>
      </w:r>
    </w:p>
    <w:p w14:paraId="04836FB1" w14:textId="77777777" w:rsidR="00174328" w:rsidRPr="00CD5707" w:rsidRDefault="00174328" w:rsidP="00174328">
      <w:r w:rsidRPr="00CD5707">
        <w:t xml:space="preserve">Введите данные учетной записи для входа в </w:t>
      </w:r>
      <w:r>
        <w:t>подсистему ЛКБ</w:t>
      </w:r>
      <w:r w:rsidRPr="00CD5707">
        <w:t xml:space="preserve">: </w:t>
      </w:r>
      <w:r>
        <w:t xml:space="preserve">Ваш </w:t>
      </w:r>
      <w:r w:rsidRPr="00CD5707">
        <w:t>логин и пароль.</w:t>
      </w:r>
    </w:p>
    <w:p w14:paraId="4160941F" w14:textId="77777777" w:rsidR="00174328" w:rsidRDefault="00174328" w:rsidP="00174328">
      <w:pPr>
        <w:pStyle w:val="a9"/>
      </w:pPr>
      <w:r w:rsidRPr="00582A26">
        <w:drawing>
          <wp:inline distT="0" distB="0" distL="0" distR="0" wp14:anchorId="1FF8A6FD" wp14:editId="212AFEF2">
            <wp:extent cx="5940425" cy="293243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F334B" w14:textId="3F181F5A" w:rsidR="00174328" w:rsidRDefault="00174328" w:rsidP="00174328">
      <w:pPr>
        <w:pStyle w:val="a9"/>
        <w:rPr>
          <w:b/>
        </w:rPr>
      </w:pPr>
      <w:bookmarkStart w:id="45" w:name="_Ref4518499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1</w:t>
      </w:r>
      <w:r>
        <w:fldChar w:fldCharType="end"/>
      </w:r>
      <w:bookmarkEnd w:id="45"/>
    </w:p>
    <w:p w14:paraId="14FF8968" w14:textId="3C9C70AF" w:rsidR="00174328" w:rsidRDefault="00DE366D" w:rsidP="00174328">
      <w:pPr>
        <w:spacing w:before="120"/>
        <w:ind w:firstLine="720"/>
      </w:pPr>
      <w:r>
        <w:t xml:space="preserve">После </w:t>
      </w:r>
      <w:r w:rsidRPr="006636F5">
        <w:t>успешной авторизации</w:t>
      </w:r>
      <w:r>
        <w:t xml:space="preserve"> произойдет вход в приложение и пользователю откроется стартовый раздел «Работа с сессиями»</w:t>
      </w:r>
      <w:r w:rsidR="000245CE">
        <w:t xml:space="preserve"> </w:t>
      </w:r>
      <w:r w:rsidR="00174328">
        <w:t>(</w:t>
      </w:r>
      <w:r>
        <w:fldChar w:fldCharType="begin"/>
      </w:r>
      <w:r>
        <w:instrText xml:space="preserve"> REF _Ref219731588 \h </w:instrText>
      </w:r>
      <w:r>
        <w:fldChar w:fldCharType="separate"/>
      </w:r>
      <w:r w:rsidR="00C719C5">
        <w:t xml:space="preserve">Рисунок </w:t>
      </w:r>
      <w:r w:rsidR="00C719C5">
        <w:rPr>
          <w:noProof/>
        </w:rPr>
        <w:t>2</w:t>
      </w:r>
      <w:r>
        <w:fldChar w:fldCharType="end"/>
      </w:r>
      <w:r w:rsidR="00174328">
        <w:t>):</w:t>
      </w:r>
    </w:p>
    <w:p w14:paraId="0C8293F4" w14:textId="7353B256" w:rsidR="00DE366D" w:rsidRDefault="00DE366D" w:rsidP="005F38F1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0A5E9085" wp14:editId="059A391F">
            <wp:extent cx="5940425" cy="30689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7275C" w14:textId="0E056D00" w:rsidR="00174328" w:rsidRDefault="00DE366D" w:rsidP="005F38F1">
      <w:pPr>
        <w:pStyle w:val="a9"/>
      </w:pPr>
      <w:bookmarkStart w:id="46" w:name="_Ref2197315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2</w:t>
      </w:r>
      <w:r>
        <w:fldChar w:fldCharType="end"/>
      </w:r>
      <w:bookmarkEnd w:id="46"/>
    </w:p>
    <w:p w14:paraId="38880A11" w14:textId="77777777" w:rsidR="00174328" w:rsidRDefault="00174328" w:rsidP="00174328">
      <w:pPr>
        <w:spacing w:before="120"/>
        <w:ind w:firstLine="720"/>
      </w:pPr>
    </w:p>
    <w:p w14:paraId="55F706D1" w14:textId="77777777" w:rsidR="00174328" w:rsidRDefault="00174328" w:rsidP="00174328">
      <w:pPr>
        <w:spacing w:before="120"/>
        <w:ind w:firstLine="720"/>
      </w:pPr>
    </w:p>
    <w:p w14:paraId="00CD5533" w14:textId="77777777" w:rsidR="00174328" w:rsidRDefault="00174328" w:rsidP="00174328">
      <w:pPr>
        <w:spacing w:before="120"/>
        <w:ind w:firstLine="720"/>
      </w:pPr>
    </w:p>
    <w:p w14:paraId="604A2DC3" w14:textId="77777777" w:rsidR="00174328" w:rsidRDefault="00174328" w:rsidP="00174328">
      <w:pPr>
        <w:spacing w:before="120"/>
        <w:ind w:firstLine="720"/>
      </w:pPr>
      <w:r>
        <w:t>В личном кабинете балансодержателя доступны три</w:t>
      </w:r>
      <w:r w:rsidRPr="00F13244">
        <w:t xml:space="preserve"> рабочие панели, настроенные для организации пользователя, работающего в системе</w:t>
      </w:r>
      <w:r>
        <w:t>:</w:t>
      </w:r>
    </w:p>
    <w:p w14:paraId="18CA8070" w14:textId="77777777" w:rsidR="00174328" w:rsidRDefault="00174328" w:rsidP="00174328">
      <w:pPr>
        <w:pStyle w:val="a3"/>
        <w:numPr>
          <w:ilvl w:val="0"/>
          <w:numId w:val="3"/>
        </w:numPr>
        <w:spacing w:before="120"/>
      </w:pPr>
      <w:r>
        <w:t>Панель «Работа с сессиями»</w:t>
      </w:r>
      <w:r>
        <w:rPr>
          <w:lang w:val="en-US"/>
        </w:rPr>
        <w:t>;</w:t>
      </w:r>
    </w:p>
    <w:p w14:paraId="2BAE0B86" w14:textId="77777777" w:rsidR="00174328" w:rsidRDefault="00174328" w:rsidP="00174328">
      <w:pPr>
        <w:pStyle w:val="a3"/>
        <w:numPr>
          <w:ilvl w:val="0"/>
          <w:numId w:val="3"/>
        </w:numPr>
        <w:spacing w:before="120"/>
      </w:pPr>
      <w:r>
        <w:t>Панель «Объекты на балансе»</w:t>
      </w:r>
      <w:r>
        <w:rPr>
          <w:lang w:val="en-US"/>
        </w:rPr>
        <w:t>;</w:t>
      </w:r>
    </w:p>
    <w:p w14:paraId="4EFCEE6B" w14:textId="771E8162" w:rsidR="00174328" w:rsidRDefault="00174328" w:rsidP="00174328">
      <w:pPr>
        <w:pStyle w:val="a3"/>
        <w:numPr>
          <w:ilvl w:val="0"/>
          <w:numId w:val="3"/>
        </w:numPr>
        <w:spacing w:before="120"/>
      </w:pPr>
      <w:r>
        <w:t>Панель «Сведения об организации» (</w:t>
      </w:r>
      <w:r w:rsidR="00DE366D">
        <w:fldChar w:fldCharType="begin"/>
      </w:r>
      <w:r w:rsidR="00DE366D">
        <w:instrText xml:space="preserve"> REF _Ref219731602 \h </w:instrText>
      </w:r>
      <w:r w:rsidR="00DE366D">
        <w:fldChar w:fldCharType="separate"/>
      </w:r>
      <w:r w:rsidR="00C719C5">
        <w:t xml:space="preserve">Рисунок </w:t>
      </w:r>
      <w:r w:rsidR="00C719C5">
        <w:rPr>
          <w:noProof/>
        </w:rPr>
        <w:t>3</w:t>
      </w:r>
      <w:r w:rsidR="00DE366D">
        <w:fldChar w:fldCharType="end"/>
      </w:r>
      <w:r>
        <w:t>)</w:t>
      </w:r>
      <w:r w:rsidRPr="00F13244">
        <w:t>.</w:t>
      </w:r>
    </w:p>
    <w:p w14:paraId="5853576F" w14:textId="68567C9E" w:rsidR="00174328" w:rsidRDefault="00DE366D" w:rsidP="00174328">
      <w:pPr>
        <w:keepNext/>
        <w:spacing w:before="120"/>
        <w:ind w:firstLine="0"/>
        <w:jc w:val="center"/>
      </w:pPr>
      <w:r>
        <w:rPr>
          <w:noProof/>
        </w:rPr>
        <w:drawing>
          <wp:inline distT="0" distB="0" distL="0" distR="0" wp14:anchorId="47D04FA6" wp14:editId="4031B44F">
            <wp:extent cx="5940425" cy="15157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35708" w14:textId="21D13D2C" w:rsidR="00DE366D" w:rsidRDefault="00DE366D">
      <w:pPr>
        <w:pStyle w:val="a9"/>
      </w:pPr>
      <w:bookmarkStart w:id="47" w:name="_Ref2197316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3</w:t>
      </w:r>
      <w:r>
        <w:fldChar w:fldCharType="end"/>
      </w:r>
      <w:bookmarkEnd w:id="47"/>
    </w:p>
    <w:p w14:paraId="22E089A2" w14:textId="77777777" w:rsidR="00174328" w:rsidRDefault="00174328" w:rsidP="005F38F1">
      <w:pPr>
        <w:pStyle w:val="1"/>
        <w:numPr>
          <w:ilvl w:val="0"/>
          <w:numId w:val="6"/>
        </w:numPr>
      </w:pPr>
      <w:bookmarkStart w:id="48" w:name="_Toc219732597"/>
      <w:r>
        <w:lastRenderedPageBreak/>
        <w:t>Панель «Объекты на балансе»</w:t>
      </w:r>
      <w:bookmarkEnd w:id="48"/>
    </w:p>
    <w:p w14:paraId="1B0CD3B6" w14:textId="5825A11C" w:rsidR="00174328" w:rsidRDefault="00DE366D" w:rsidP="00174328">
      <w:r>
        <w:t xml:space="preserve">При выборе раздела «Объекты на балансе» на экране в табличной форме отобразится информация по объектам имущества, находящегося на балансе организации. </w:t>
      </w:r>
      <w:r w:rsidRPr="00F4416E">
        <w:t>В данном списке представлены только те объекты реестра, на которые оформлено (зарегистрировано) вещное право в основной системе учета реестра</w:t>
      </w:r>
      <w:r>
        <w:t xml:space="preserve"> </w:t>
      </w:r>
      <w:r w:rsidR="00174328">
        <w:t>(</w:t>
      </w:r>
      <w:r>
        <w:fldChar w:fldCharType="begin"/>
      </w:r>
      <w:r>
        <w:instrText xml:space="preserve"> REF _Ref219731615 \h </w:instrText>
      </w:r>
      <w:r>
        <w:fldChar w:fldCharType="separate"/>
      </w:r>
      <w:r w:rsidR="00C719C5">
        <w:t xml:space="preserve">Рисунок </w:t>
      </w:r>
      <w:r w:rsidR="00C719C5">
        <w:rPr>
          <w:noProof/>
        </w:rPr>
        <w:t>4</w:t>
      </w:r>
      <w:r>
        <w:fldChar w:fldCharType="end"/>
      </w:r>
      <w:r>
        <w:fldChar w:fldCharType="begin"/>
      </w:r>
      <w:r>
        <w:instrText xml:space="preserve"> REF _Ref141788450 \h </w:instrText>
      </w:r>
      <w:r>
        <w:fldChar w:fldCharType="end"/>
      </w:r>
      <w:r w:rsidR="00174328">
        <w:t>).</w:t>
      </w:r>
    </w:p>
    <w:p w14:paraId="5622A803" w14:textId="785734CB" w:rsidR="00174328" w:rsidRDefault="00B112A3" w:rsidP="00174328">
      <w:pPr>
        <w:keepNext/>
        <w:ind w:firstLine="0"/>
        <w:jc w:val="center"/>
      </w:pPr>
      <w:ins w:id="49" w:author="Соболенков Лев Сергеевич" w:date="2026-04-06T17:19:00Z">
        <w:r>
          <w:rPr>
            <w:noProof/>
          </w:rPr>
          <w:drawing>
            <wp:inline distT="0" distB="0" distL="0" distR="0" wp14:anchorId="44914A7B" wp14:editId="74BC8F8D">
              <wp:extent cx="5940425" cy="1611630"/>
              <wp:effectExtent l="0" t="0" r="3175" b="7620"/>
              <wp:docPr id="7" name="Рисунок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0425" cy="16116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8848F45" w14:textId="4A10B980" w:rsidR="00DE366D" w:rsidRDefault="00DE366D" w:rsidP="00DE366D">
      <w:pPr>
        <w:pStyle w:val="a9"/>
      </w:pPr>
      <w:bookmarkStart w:id="50" w:name="_Ref219731615"/>
      <w:bookmarkStart w:id="51" w:name="_Ref18362153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4</w:t>
      </w:r>
      <w:r>
        <w:fldChar w:fldCharType="end"/>
      </w:r>
      <w:bookmarkEnd w:id="50"/>
    </w:p>
    <w:bookmarkEnd w:id="51"/>
    <w:p w14:paraId="2FEE40BE" w14:textId="016CAFF1" w:rsidR="00DE366D" w:rsidRDefault="00DE366D" w:rsidP="00DE366D">
      <w:r>
        <w:t xml:space="preserve">Актуальная информация об этих объектах поступает из основной Системы. </w:t>
      </w:r>
      <w:r w:rsidRPr="00CD5F1F">
        <w:t>Сведения на рабочей панели «Объекты на балансе» доступны только для просмотра.</w:t>
      </w:r>
    </w:p>
    <w:p w14:paraId="4DF4F045" w14:textId="28C541CB" w:rsidR="00174328" w:rsidRDefault="00174328" w:rsidP="00174328">
      <w:bookmarkStart w:id="52" w:name="_Hlk219731823"/>
      <w:r>
        <w:t>Для просмотра информации по одному из объектов необходимо нажать на наименование данного объекта (откроется карточка объекта на просмотр).</w:t>
      </w:r>
    </w:p>
    <w:bookmarkEnd w:id="52"/>
    <w:p w14:paraId="74023FAA" w14:textId="48C230C8" w:rsidR="003D0B9C" w:rsidRDefault="003D0B9C" w:rsidP="003D0B9C">
      <w:r>
        <w:t>Для фильтрации объектов в поле «Тип объекта» необходимо нажать на «</w:t>
      </w:r>
      <w:r>
        <w:rPr>
          <w:noProof/>
        </w:rPr>
        <w:drawing>
          <wp:inline distT="0" distB="0" distL="0" distR="0" wp14:anchorId="256059F4" wp14:editId="7C67B55C">
            <wp:extent cx="129167" cy="147619"/>
            <wp:effectExtent l="0" t="0" r="4445" b="5080"/>
            <wp:docPr id="292119817" name="Рисунок 292119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584" cy="162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», откроется панель фильтрации, в котором из справочника выводятся типы объектов (</w:t>
      </w:r>
      <w:r>
        <w:fldChar w:fldCharType="begin"/>
      </w:r>
      <w:r>
        <w:instrText xml:space="preserve"> REF _Ref59204158 \h </w:instrText>
      </w:r>
      <w:r>
        <w:fldChar w:fldCharType="separate"/>
      </w:r>
      <w:r w:rsidR="00C719C5">
        <w:t xml:space="preserve">Рисунок </w:t>
      </w:r>
      <w:r w:rsidR="00C719C5">
        <w:rPr>
          <w:noProof/>
        </w:rPr>
        <w:t>5</w:t>
      </w:r>
      <w:r>
        <w:fldChar w:fldCharType="end"/>
      </w:r>
      <w:r>
        <w:t xml:space="preserve">). </w:t>
      </w:r>
    </w:p>
    <w:p w14:paraId="155160B6" w14:textId="77777777" w:rsidR="003D0B9C" w:rsidRDefault="003D0B9C" w:rsidP="00677EC0">
      <w:pPr>
        <w:keepNext/>
        <w:ind w:firstLine="0"/>
      </w:pPr>
      <w:r w:rsidRPr="008874C2">
        <w:rPr>
          <w:noProof/>
        </w:rPr>
        <w:t xml:space="preserve"> </w:t>
      </w:r>
      <w:r>
        <w:rPr>
          <w:noProof/>
        </w:rPr>
        <w:drawing>
          <wp:inline distT="0" distB="0" distL="0" distR="0" wp14:anchorId="31A594D1" wp14:editId="384ADC49">
            <wp:extent cx="5267417" cy="3096285"/>
            <wp:effectExtent l="0" t="0" r="9525" b="8890"/>
            <wp:docPr id="292119818" name="Рисунок 292119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39003" cy="313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7D4A5" w14:textId="66B0FF7D" w:rsidR="003D0B9C" w:rsidRDefault="003D0B9C" w:rsidP="003D0B9C">
      <w:pPr>
        <w:pStyle w:val="a9"/>
      </w:pPr>
      <w:bookmarkStart w:id="53" w:name="_Ref592041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5</w:t>
      </w:r>
      <w:r>
        <w:fldChar w:fldCharType="end"/>
      </w:r>
      <w:bookmarkEnd w:id="53"/>
    </w:p>
    <w:p w14:paraId="57A5B66D" w14:textId="28C643B5" w:rsidR="003D0B9C" w:rsidRDefault="003D0B9C" w:rsidP="003D0B9C">
      <w:pPr>
        <w:ind w:firstLine="0"/>
        <w:rPr>
          <w:lang w:eastAsia="ru-RU"/>
        </w:rPr>
      </w:pPr>
      <w:r>
        <w:rPr>
          <w:lang w:eastAsia="ru-RU"/>
        </w:rPr>
        <w:tab/>
        <w:t>Значения справочника также можно отфильтровать, после чего нажать кнопку «ОК»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_Ref183623781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C719C5">
        <w:t xml:space="preserve">Рисунок </w:t>
      </w:r>
      <w:r w:rsidR="00C719C5">
        <w:rPr>
          <w:noProof/>
        </w:rPr>
        <w:t>6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14:paraId="0B545070" w14:textId="77777777" w:rsidR="003D0B9C" w:rsidRDefault="003D0B9C" w:rsidP="003D0B9C">
      <w:pPr>
        <w:keepNext/>
        <w:ind w:firstLine="0"/>
        <w:jc w:val="center"/>
      </w:pPr>
      <w:r w:rsidRPr="008874C2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2AF1A580" wp14:editId="1366F632">
            <wp:extent cx="5940425" cy="1570355"/>
            <wp:effectExtent l="0" t="0" r="3175" b="0"/>
            <wp:docPr id="292119822" name="Рисунок 292119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7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E8E30" w14:textId="2C2CD6B8" w:rsidR="003D0B9C" w:rsidRDefault="003D0B9C" w:rsidP="003D0B9C">
      <w:pPr>
        <w:pStyle w:val="a9"/>
      </w:pPr>
      <w:bookmarkStart w:id="54" w:name="_Ref1836237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6</w:t>
      </w:r>
      <w:r>
        <w:fldChar w:fldCharType="end"/>
      </w:r>
      <w:bookmarkEnd w:id="54"/>
    </w:p>
    <w:p w14:paraId="028EC6E7" w14:textId="793D7894" w:rsidR="003D0B9C" w:rsidRDefault="003D0B9C" w:rsidP="005F38F1">
      <w:pPr>
        <w:rPr>
          <w:lang w:eastAsia="ru-RU"/>
        </w:rPr>
      </w:pPr>
      <w:r>
        <w:rPr>
          <w:lang w:eastAsia="ru-RU"/>
        </w:rPr>
        <w:t>В отфильтрованном списке объектов снова есть возможность воспользоваться фильтром для поиска нужного объекта, например по реестровому номеру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_Ref183624166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C719C5">
        <w:t xml:space="preserve">Рисунок </w:t>
      </w:r>
      <w:r w:rsidR="00C719C5">
        <w:rPr>
          <w:noProof/>
        </w:rPr>
        <w:t>7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  <w:r w:rsidRPr="008874C2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FF95B5" wp14:editId="3B1F2DC6">
            <wp:extent cx="5940425" cy="2017395"/>
            <wp:effectExtent l="0" t="0" r="3175" b="1905"/>
            <wp:docPr id="292119820" name="Рисунок 292119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13DE5" w14:textId="63101830" w:rsidR="003D0B9C" w:rsidRDefault="003D0B9C" w:rsidP="003D0B9C">
      <w:pPr>
        <w:pStyle w:val="a9"/>
      </w:pPr>
      <w:bookmarkStart w:id="55" w:name="_Ref1836241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C719C5">
        <w:t>7</w:t>
      </w:r>
      <w:r>
        <w:fldChar w:fldCharType="end"/>
      </w:r>
      <w:bookmarkEnd w:id="55"/>
    </w:p>
    <w:p w14:paraId="343E4DF3" w14:textId="7CFD8798" w:rsidR="00C719C5" w:rsidRDefault="00C719C5" w:rsidP="00C719C5">
      <w:r>
        <w:t>В режиме просмотра</w:t>
      </w:r>
      <w:r w:rsidR="002169C3">
        <w:t xml:space="preserve">, </w:t>
      </w:r>
      <w:r>
        <w:t>без возможности редактирования</w:t>
      </w:r>
      <w:r w:rsidR="002169C3">
        <w:t>,</w:t>
      </w:r>
      <w:r>
        <w:t xml:space="preserve"> поля карточки доступны только для чтения. На карточке объекта отображаются все сведения об объекте, имеющиеся в реестре и доступные правообладателю.</w:t>
      </w:r>
    </w:p>
    <w:p w14:paraId="554137DF" w14:textId="7558CF9E" w:rsidR="00C719C5" w:rsidRPr="00840F32" w:rsidRDefault="00C719C5" w:rsidP="00C719C5">
      <w:pPr>
        <w:rPr>
          <w:b/>
          <w:lang w:eastAsia="ru-RU"/>
        </w:rPr>
      </w:pPr>
      <w:r w:rsidRPr="00840F32">
        <w:rPr>
          <w:b/>
        </w:rPr>
        <w:t xml:space="preserve">Для внесения сведений в поля карточки и их редактирования необходимо создать сессию с типом </w:t>
      </w:r>
      <w:bookmarkStart w:id="56" w:name="_Hlk220336343"/>
      <w:r w:rsidRPr="00840F32">
        <w:rPr>
          <w:b/>
        </w:rPr>
        <w:t>«</w:t>
      </w:r>
      <w:r w:rsidR="00840F32" w:rsidRPr="00840F32">
        <w:rPr>
          <w:b/>
        </w:rPr>
        <w:t>Внесение изменений в объекты</w:t>
      </w:r>
      <w:r w:rsidRPr="00840F32">
        <w:rPr>
          <w:b/>
        </w:rPr>
        <w:t>»</w:t>
      </w:r>
      <w:bookmarkEnd w:id="56"/>
      <w:r w:rsidR="002169C3">
        <w:rPr>
          <w:b/>
        </w:rPr>
        <w:t>, подробнее описано в пункте 3.3.2.</w:t>
      </w:r>
    </w:p>
    <w:p w14:paraId="35779CF2" w14:textId="50C8A988" w:rsidR="00174328" w:rsidRDefault="00C719C5" w:rsidP="00174328">
      <w:r>
        <w:t>Информацию</w:t>
      </w:r>
      <w:r w:rsidR="00174328">
        <w:t xml:space="preserve"> по объектам, находящимся на панели «Объекты на балансе» можно сформировать и выгрузить в файл формата </w:t>
      </w:r>
      <w:r w:rsidR="00677EC0">
        <w:rPr>
          <w:lang w:val="en-US"/>
        </w:rPr>
        <w:t>xlsx</w:t>
      </w:r>
      <w:r w:rsidR="00174328">
        <w:t xml:space="preserve">. Для этого необходимо в правом верхнем углу панели нажать на иконку «…» и выбрать значение «Экспорт в </w:t>
      </w:r>
      <w:r>
        <w:rPr>
          <w:lang w:val="en-US"/>
        </w:rPr>
        <w:t>XLSX</w:t>
      </w:r>
      <w:r w:rsidR="00174328">
        <w:t>»</w:t>
      </w:r>
      <w:r w:rsidR="00174328" w:rsidRPr="00452798">
        <w:t xml:space="preserve"> (</w:t>
      </w:r>
      <w:r>
        <w:fldChar w:fldCharType="begin"/>
      </w:r>
      <w:r>
        <w:instrText xml:space="preserve"> REF _Ref219732569 \h </w:instrText>
      </w:r>
      <w:r>
        <w:fldChar w:fldCharType="separate"/>
      </w:r>
      <w:r>
        <w:t xml:space="preserve">Рисунок </w:t>
      </w:r>
      <w:r>
        <w:rPr>
          <w:noProof/>
        </w:rPr>
        <w:t>8</w:t>
      </w:r>
      <w:r>
        <w:fldChar w:fldCharType="end"/>
      </w:r>
      <w:r w:rsidR="00174328">
        <w:t>).</w:t>
      </w:r>
    </w:p>
    <w:p w14:paraId="6C5C7C1C" w14:textId="77777777" w:rsidR="00C719C5" w:rsidRDefault="00174328" w:rsidP="005F38F1">
      <w:pPr>
        <w:keepNext/>
        <w:ind w:firstLine="0"/>
        <w:jc w:val="center"/>
      </w:pPr>
      <w:r w:rsidRPr="00452798">
        <w:rPr>
          <w:noProof/>
        </w:rPr>
        <w:lastRenderedPageBreak/>
        <w:drawing>
          <wp:inline distT="0" distB="0" distL="0" distR="0" wp14:anchorId="197879AC" wp14:editId="3DE079E6">
            <wp:extent cx="5940425" cy="2733675"/>
            <wp:effectExtent l="0" t="0" r="3175" b="9525"/>
            <wp:docPr id="292119861" name="Рисунок 292119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EF51" w14:textId="16C6AF39" w:rsidR="00174328" w:rsidRPr="00452798" w:rsidRDefault="00C719C5" w:rsidP="005F38F1">
      <w:pPr>
        <w:pStyle w:val="a9"/>
      </w:pPr>
      <w:bookmarkStart w:id="57" w:name="_Ref21973256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</w:t>
      </w:r>
      <w:r>
        <w:fldChar w:fldCharType="end"/>
      </w:r>
      <w:bookmarkEnd w:id="57"/>
    </w:p>
    <w:p w14:paraId="4820E2B2" w14:textId="0AA04FDE" w:rsidR="00174328" w:rsidRDefault="00174328" w:rsidP="00174328">
      <w:pPr>
        <w:contextualSpacing w:val="0"/>
        <w:rPr>
          <w:lang w:eastAsia="ru-RU"/>
        </w:rPr>
      </w:pPr>
      <w:r>
        <w:rPr>
          <w:lang w:eastAsia="ru-RU"/>
        </w:rPr>
        <w:t xml:space="preserve">Настройка выгружаемых </w:t>
      </w:r>
      <w:r w:rsidR="00C719C5">
        <w:rPr>
          <w:lang w:eastAsia="ru-RU"/>
        </w:rPr>
        <w:t xml:space="preserve">полей </w:t>
      </w:r>
      <w:r>
        <w:rPr>
          <w:lang w:eastAsia="ru-RU"/>
        </w:rPr>
        <w:t>производится по кнопке</w:t>
      </w:r>
      <w:r w:rsidR="00C719C5">
        <w:rPr>
          <w:lang w:eastAsia="ru-RU"/>
        </w:rPr>
        <w:t xml:space="preserve"> «Настройка полей»</w:t>
      </w:r>
      <w:r>
        <w:rPr>
          <w:lang w:eastAsia="ru-RU"/>
        </w:rPr>
        <w:t xml:space="preserve"> (</w:t>
      </w:r>
      <w:r w:rsidR="00C719C5">
        <w:rPr>
          <w:lang w:eastAsia="ru-RU"/>
        </w:rPr>
        <w:fldChar w:fldCharType="begin"/>
      </w:r>
      <w:r w:rsidR="00C719C5">
        <w:rPr>
          <w:lang w:eastAsia="ru-RU"/>
        </w:rPr>
        <w:instrText xml:space="preserve"> REF _Ref219732581 \h </w:instrText>
      </w:r>
      <w:r w:rsidR="00C719C5">
        <w:rPr>
          <w:lang w:eastAsia="ru-RU"/>
        </w:rPr>
      </w:r>
      <w:r w:rsidR="00C719C5">
        <w:rPr>
          <w:lang w:eastAsia="ru-RU"/>
        </w:rPr>
        <w:fldChar w:fldCharType="separate"/>
      </w:r>
      <w:r w:rsidR="00C719C5">
        <w:t xml:space="preserve">Рисунок </w:t>
      </w:r>
      <w:r w:rsidR="00C719C5">
        <w:rPr>
          <w:noProof/>
        </w:rPr>
        <w:t>9</w:t>
      </w:r>
      <w:r w:rsidR="00C719C5">
        <w:rPr>
          <w:lang w:eastAsia="ru-RU"/>
        </w:rPr>
        <w:fldChar w:fldCharType="end"/>
      </w:r>
      <w:r>
        <w:rPr>
          <w:lang w:eastAsia="ru-RU"/>
        </w:rPr>
        <w:t>).</w:t>
      </w:r>
    </w:p>
    <w:p w14:paraId="083AC69E" w14:textId="77777777" w:rsidR="00C719C5" w:rsidRDefault="00174328" w:rsidP="005F38F1">
      <w:pPr>
        <w:keepNext/>
        <w:spacing w:line="240" w:lineRule="auto"/>
        <w:ind w:firstLine="0"/>
        <w:contextualSpacing w:val="0"/>
        <w:jc w:val="center"/>
      </w:pPr>
      <w:r w:rsidRPr="00850F1E">
        <w:rPr>
          <w:noProof/>
          <w:szCs w:val="24"/>
        </w:rPr>
        <w:drawing>
          <wp:inline distT="0" distB="0" distL="0" distR="0" wp14:anchorId="67B15228" wp14:editId="18A9AE10">
            <wp:extent cx="5940425" cy="2800350"/>
            <wp:effectExtent l="0" t="0" r="3175" b="0"/>
            <wp:docPr id="292119868" name="Рисунок 292119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5B290" w14:textId="2F5EA524" w:rsidR="00174328" w:rsidRPr="00850F1E" w:rsidRDefault="00C719C5" w:rsidP="005F38F1">
      <w:pPr>
        <w:pStyle w:val="a9"/>
        <w:rPr>
          <w:szCs w:val="24"/>
        </w:rPr>
      </w:pPr>
      <w:bookmarkStart w:id="58" w:name="_Ref2197325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</w:t>
      </w:r>
      <w:r>
        <w:fldChar w:fldCharType="end"/>
      </w:r>
      <w:bookmarkEnd w:id="58"/>
    </w:p>
    <w:p w14:paraId="64E77ECF" w14:textId="77777777" w:rsidR="00174328" w:rsidRDefault="00174328" w:rsidP="00174328"/>
    <w:p w14:paraId="0C2D788B" w14:textId="77777777" w:rsidR="00F1506C" w:rsidRPr="00B433C9" w:rsidRDefault="00F1506C" w:rsidP="005F38F1">
      <w:pPr>
        <w:pStyle w:val="1"/>
        <w:numPr>
          <w:ilvl w:val="0"/>
          <w:numId w:val="5"/>
        </w:numPr>
      </w:pPr>
      <w:bookmarkStart w:id="59" w:name="_Toc226201001"/>
      <w:bookmarkStart w:id="60" w:name="_Toc245533136"/>
      <w:bookmarkStart w:id="61" w:name="_Ref24210856"/>
      <w:bookmarkStart w:id="62" w:name="_Toc496014004"/>
      <w:bookmarkStart w:id="63" w:name="_Toc193890261"/>
      <w:bookmarkStart w:id="64" w:name="_Toc219732598"/>
      <w:r w:rsidRPr="00B433C9">
        <w:lastRenderedPageBreak/>
        <w:t>Аварийные ситуации</w:t>
      </w:r>
      <w:bookmarkStart w:id="65" w:name="_HTML_AVARIYNYE_SITUATSII"/>
      <w:bookmarkEnd w:id="59"/>
      <w:bookmarkEnd w:id="60"/>
      <w:bookmarkEnd w:id="61"/>
      <w:bookmarkEnd w:id="62"/>
      <w:bookmarkEnd w:id="63"/>
      <w:bookmarkEnd w:id="64"/>
      <w:bookmarkEnd w:id="65"/>
    </w:p>
    <w:p w14:paraId="477632DB" w14:textId="77777777" w:rsidR="00F1506C" w:rsidRPr="00FC2635" w:rsidRDefault="00F1506C" w:rsidP="00F1506C">
      <w:r w:rsidRPr="006636F5">
        <w:t xml:space="preserve">Разработанная </w:t>
      </w:r>
      <w:r>
        <w:t>под</w:t>
      </w:r>
      <w:r w:rsidRPr="006636F5">
        <w:t>система является сложным программным комплексом, объединяющим несколько программных продуктов</w:t>
      </w:r>
      <w:r w:rsidRPr="00FC2635">
        <w:t>, установка и настройка которых осуществляется на серверах администратором.</w:t>
      </w:r>
    </w:p>
    <w:p w14:paraId="1C89C48B" w14:textId="662396D4" w:rsidR="00F1506C" w:rsidRPr="00FC2635" w:rsidRDefault="00F1506C" w:rsidP="00F1506C">
      <w:r w:rsidRPr="00FC2635">
        <w:t xml:space="preserve">При эксплуатации подсистемы </w:t>
      </w:r>
      <w:r>
        <w:t>ЛКБ</w:t>
      </w:r>
      <w:r w:rsidRPr="00FC2635">
        <w:t xml:space="preserve"> возможно возникновение типовых ошибок (см. </w:t>
      </w:r>
      <w:r>
        <w:fldChar w:fldCharType="begin"/>
      </w:r>
      <w:r>
        <w:instrText xml:space="preserve"> REF _Ref406381164 \h  \* MERGEFORMAT </w:instrText>
      </w:r>
      <w:r>
        <w:fldChar w:fldCharType="separate"/>
      </w:r>
      <w:r w:rsidR="00C719C5" w:rsidRPr="005F38F1">
        <w:t>Таблица 2.1</w:t>
      </w:r>
      <w:r>
        <w:fldChar w:fldCharType="end"/>
      </w:r>
      <w:r w:rsidRPr="00FC2635">
        <w:t>).</w:t>
      </w:r>
    </w:p>
    <w:p w14:paraId="6C45B8D3" w14:textId="3EFBA15D" w:rsidR="00F1506C" w:rsidRPr="00FC2635" w:rsidRDefault="00F1506C" w:rsidP="00F1506C">
      <w:pPr>
        <w:pStyle w:val="af0"/>
      </w:pPr>
      <w:bookmarkStart w:id="66" w:name="_Ref406381164"/>
      <w:r w:rsidRPr="00FC2635">
        <w:rPr>
          <w:rStyle w:val="af1"/>
        </w:rPr>
        <w:t>Таблица </w:t>
      </w:r>
      <w:r w:rsidR="00C103E4">
        <w:rPr>
          <w:rStyle w:val="af1"/>
        </w:rPr>
        <w:t>2</w:t>
      </w:r>
      <w:r w:rsidRPr="00FC2635">
        <w:rPr>
          <w:rStyle w:val="af1"/>
        </w:rPr>
        <w:t>.</w:t>
      </w:r>
      <w:r w:rsidRPr="00FC2635">
        <w:rPr>
          <w:rStyle w:val="af1"/>
        </w:rPr>
        <w:fldChar w:fldCharType="begin"/>
      </w:r>
      <w:r w:rsidRPr="00FC2635">
        <w:rPr>
          <w:rStyle w:val="af1"/>
        </w:rPr>
        <w:instrText xml:space="preserve"> SEQ Таблица \* ARABIC \s 1 </w:instrText>
      </w:r>
      <w:r w:rsidRPr="00FC2635">
        <w:rPr>
          <w:rStyle w:val="af1"/>
        </w:rPr>
        <w:fldChar w:fldCharType="separate"/>
      </w:r>
      <w:r w:rsidR="00C719C5">
        <w:rPr>
          <w:rStyle w:val="af1"/>
          <w:noProof/>
        </w:rPr>
        <w:t>1</w:t>
      </w:r>
      <w:r w:rsidRPr="00FC2635">
        <w:rPr>
          <w:rStyle w:val="af1"/>
        </w:rPr>
        <w:fldChar w:fldCharType="end"/>
      </w:r>
      <w:bookmarkEnd w:id="66"/>
      <w:r w:rsidRPr="00FC2635">
        <w:t> – Возможные типовые ошибки</w:t>
      </w:r>
    </w:p>
    <w:tbl>
      <w:tblPr>
        <w:tblW w:w="9747" w:type="dxa"/>
        <w:tblBorders>
          <w:top w:val="single" w:sz="4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2551"/>
        <w:gridCol w:w="3969"/>
      </w:tblGrid>
      <w:tr w:rsidR="00F1506C" w:rsidRPr="0052448A" w14:paraId="51209E7C" w14:textId="77777777" w:rsidTr="003D0B9C">
        <w:trPr>
          <w:cantSplit/>
          <w:tblHeader/>
        </w:trPr>
        <w:tc>
          <w:tcPr>
            <w:tcW w:w="3227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  <w:vAlign w:val="center"/>
          </w:tcPr>
          <w:p w14:paraId="49D0568F" w14:textId="77777777" w:rsidR="00F1506C" w:rsidRPr="0052448A" w:rsidRDefault="00F1506C" w:rsidP="003D0B9C">
            <w:pPr>
              <w:pStyle w:val="af4"/>
            </w:pPr>
            <w:r w:rsidRPr="0052448A">
              <w:t>Ошибочная ситуация</w:t>
            </w:r>
          </w:p>
        </w:tc>
        <w:tc>
          <w:tcPr>
            <w:tcW w:w="2551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  <w:vAlign w:val="center"/>
          </w:tcPr>
          <w:p w14:paraId="589598F8" w14:textId="77777777" w:rsidR="00F1506C" w:rsidRPr="0052448A" w:rsidRDefault="00F1506C" w:rsidP="003D0B9C">
            <w:pPr>
              <w:pStyle w:val="af4"/>
            </w:pPr>
            <w:r w:rsidRPr="0052448A">
              <w:t>Возможные причины</w:t>
            </w:r>
          </w:p>
        </w:tc>
        <w:tc>
          <w:tcPr>
            <w:tcW w:w="3969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  <w:vAlign w:val="center"/>
          </w:tcPr>
          <w:p w14:paraId="7E1A46F2" w14:textId="77777777" w:rsidR="00F1506C" w:rsidRPr="0052448A" w:rsidRDefault="00F1506C" w:rsidP="003D0B9C">
            <w:pPr>
              <w:pStyle w:val="af4"/>
            </w:pPr>
            <w:r w:rsidRPr="0052448A">
              <w:t>Действия пользователя</w:t>
            </w:r>
          </w:p>
        </w:tc>
      </w:tr>
      <w:tr w:rsidR="00F1506C" w:rsidRPr="0052448A" w14:paraId="744E9741" w14:textId="77777777" w:rsidTr="003D0B9C">
        <w:trPr>
          <w:cantSplit/>
        </w:trPr>
        <w:tc>
          <w:tcPr>
            <w:tcW w:w="3227" w:type="dxa"/>
            <w:tcBorders>
              <w:top w:val="single" w:sz="4" w:space="0" w:color="auto"/>
            </w:tcBorders>
          </w:tcPr>
          <w:p w14:paraId="6B6CDC87" w14:textId="77777777" w:rsidR="00F1506C" w:rsidRPr="0052448A" w:rsidRDefault="00F1506C" w:rsidP="003D0B9C">
            <w:pPr>
              <w:pStyle w:val="af2"/>
            </w:pPr>
            <w:r w:rsidRPr="0052448A">
              <w:t xml:space="preserve">При обращении к подсистеме </w:t>
            </w:r>
            <w:r>
              <w:t>ЛКБ</w:t>
            </w:r>
            <w:r w:rsidRPr="0052448A">
              <w:t xml:space="preserve"> страница авторизации не отображается.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4A550CF2" w14:textId="77777777" w:rsidR="00F1506C" w:rsidRPr="0052448A" w:rsidRDefault="00F1506C" w:rsidP="003D0B9C">
            <w:pPr>
              <w:pStyle w:val="af2"/>
            </w:pPr>
            <w:r w:rsidRPr="0052448A">
              <w:t>1. Введен неверный URL (адрес) в адресной строке веб-обозревателя</w:t>
            </w:r>
          </w:p>
          <w:p w14:paraId="3BDE7AF4" w14:textId="77777777" w:rsidR="00F1506C" w:rsidRPr="0052448A" w:rsidRDefault="00F1506C" w:rsidP="003D0B9C">
            <w:pPr>
              <w:pStyle w:val="af2"/>
            </w:pPr>
            <w:r w:rsidRPr="0052448A">
              <w:t xml:space="preserve">2. Используется веб-браузер, не поддерживающий работу подсистемы </w:t>
            </w:r>
            <w:r>
              <w:t>ЛКБ</w:t>
            </w:r>
          </w:p>
          <w:p w14:paraId="611FB0B7" w14:textId="77777777" w:rsidR="00F1506C" w:rsidRPr="0052448A" w:rsidRDefault="00F1506C" w:rsidP="003D0B9C">
            <w:pPr>
              <w:pStyle w:val="af2"/>
              <w:rPr>
                <w:highlight w:val="cyan"/>
              </w:rPr>
            </w:pPr>
            <w:r w:rsidRPr="0052448A">
              <w:t xml:space="preserve">3. Сервера подсистемы </w:t>
            </w:r>
            <w:r>
              <w:t>ЛКБ</w:t>
            </w:r>
            <w:r w:rsidRPr="0052448A">
              <w:t xml:space="preserve"> недоступны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17CB40AA" w14:textId="77777777" w:rsidR="00F1506C" w:rsidRPr="0052448A" w:rsidRDefault="00F1506C" w:rsidP="003D0B9C">
            <w:pPr>
              <w:pStyle w:val="af2"/>
            </w:pPr>
            <w:r w:rsidRPr="0052448A">
              <w:t>1. Проверить корректность ввода URL (адреса) в адресной строке веб-обозревателя</w:t>
            </w:r>
          </w:p>
          <w:p w14:paraId="6B7C679D" w14:textId="77777777" w:rsidR="00F1506C" w:rsidRPr="0052448A" w:rsidRDefault="00F1506C" w:rsidP="003D0B9C">
            <w:pPr>
              <w:pStyle w:val="af2"/>
            </w:pPr>
            <w:r w:rsidRPr="0052448A">
              <w:t xml:space="preserve">2. </w:t>
            </w:r>
            <w:r>
              <w:t>Смените</w:t>
            </w:r>
            <w:r w:rsidRPr="0052448A">
              <w:t xml:space="preserve"> веб-браузер </w:t>
            </w:r>
          </w:p>
          <w:p w14:paraId="1E9FD22C" w14:textId="77777777" w:rsidR="00F1506C" w:rsidRPr="0052448A" w:rsidRDefault="00F1506C" w:rsidP="003D0B9C">
            <w:pPr>
              <w:pStyle w:val="af2"/>
              <w:rPr>
                <w:highlight w:val="cyan"/>
              </w:rPr>
            </w:pPr>
            <w:r w:rsidRPr="0052448A">
              <w:t>3. Следует обратиться к Администратору</w:t>
            </w:r>
          </w:p>
        </w:tc>
      </w:tr>
      <w:tr w:rsidR="00F1506C" w:rsidRPr="0052448A" w14:paraId="27FFD2AC" w14:textId="77777777" w:rsidTr="003D0B9C">
        <w:trPr>
          <w:cantSplit/>
        </w:trPr>
        <w:tc>
          <w:tcPr>
            <w:tcW w:w="3227" w:type="dxa"/>
            <w:tcBorders>
              <w:top w:val="single" w:sz="4" w:space="0" w:color="auto"/>
            </w:tcBorders>
          </w:tcPr>
          <w:p w14:paraId="060D9E70" w14:textId="77777777" w:rsidR="00F1506C" w:rsidRPr="0052448A" w:rsidRDefault="00F1506C" w:rsidP="003D0B9C">
            <w:pPr>
              <w:pStyle w:val="af2"/>
              <w:rPr>
                <w:highlight w:val="cyan"/>
              </w:rPr>
            </w:pPr>
            <w:r w:rsidRPr="0052448A">
              <w:t>При попытке ввода логина и пароля пользователя и последующего нажатия кнопки «Войти» вход в подсистему не осуществляется, появляется сообщение «Неверный логин или пароль»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5383F20C" w14:textId="77777777" w:rsidR="00F1506C" w:rsidRPr="0052448A" w:rsidRDefault="00F1506C" w:rsidP="003D0B9C">
            <w:pPr>
              <w:pStyle w:val="af2"/>
              <w:rPr>
                <w:highlight w:val="cyan"/>
              </w:rPr>
            </w:pPr>
            <w:r w:rsidRPr="0052448A">
              <w:t>Неверно введен логин или пароль пользователя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07E99B84" w14:textId="77777777" w:rsidR="00F1506C" w:rsidRPr="0052448A" w:rsidRDefault="00F1506C" w:rsidP="003D0B9C">
            <w:pPr>
              <w:pStyle w:val="af2"/>
              <w:rPr>
                <w:highlight w:val="cyan"/>
              </w:rPr>
            </w:pPr>
            <w:r w:rsidRPr="0052448A">
              <w:t>Следует проверить раскладку клавиатуры, не включен ли «</w:t>
            </w:r>
            <w:proofErr w:type="spellStart"/>
            <w:r w:rsidRPr="0052448A">
              <w:t>CapsLock</w:t>
            </w:r>
            <w:proofErr w:type="spellEnd"/>
            <w:r w:rsidRPr="0052448A">
              <w:t>» и ввести корректные логин и пароль пользователя. Если войти по-прежнему не удается, следует обратиться к Администратору</w:t>
            </w:r>
          </w:p>
        </w:tc>
      </w:tr>
      <w:tr w:rsidR="00F1506C" w:rsidRPr="0052448A" w14:paraId="5E87E48C" w14:textId="77777777" w:rsidTr="003D0B9C">
        <w:trPr>
          <w:cantSplit/>
        </w:trPr>
        <w:tc>
          <w:tcPr>
            <w:tcW w:w="3227" w:type="dxa"/>
            <w:tcBorders>
              <w:top w:val="single" w:sz="4" w:space="0" w:color="auto"/>
            </w:tcBorders>
          </w:tcPr>
          <w:p w14:paraId="1C41E169" w14:textId="77777777" w:rsidR="00F1506C" w:rsidRPr="0052448A" w:rsidRDefault="00F1506C" w:rsidP="003D0B9C">
            <w:pPr>
              <w:pStyle w:val="af2"/>
            </w:pPr>
            <w:r w:rsidRPr="0052448A">
              <w:t xml:space="preserve">В процессе работы в подсистеме </w:t>
            </w:r>
            <w:r>
              <w:t>ЛКБ</w:t>
            </w:r>
            <w:r w:rsidRPr="0052448A">
              <w:t xml:space="preserve"> перестали работать кнопки, не загружаются данные, появляется сообщение «Страница не найдена»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26713337" w14:textId="77777777" w:rsidR="00F1506C" w:rsidRPr="0052448A" w:rsidRDefault="00F1506C" w:rsidP="003D0B9C">
            <w:pPr>
              <w:pStyle w:val="af2"/>
            </w:pPr>
            <w:r w:rsidRPr="0052448A">
              <w:t xml:space="preserve">Сервер подсистемы </w:t>
            </w:r>
            <w:r>
              <w:t>ЛКБ</w:t>
            </w:r>
            <w:r w:rsidRPr="0052448A">
              <w:t xml:space="preserve"> недоступен</w:t>
            </w:r>
          </w:p>
          <w:p w14:paraId="5FC6960D" w14:textId="77777777" w:rsidR="00F1506C" w:rsidRPr="0052448A" w:rsidRDefault="00F1506C" w:rsidP="003D0B9C">
            <w:pPr>
              <w:pStyle w:val="af2"/>
            </w:pP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60775F17" w14:textId="77777777" w:rsidR="00F1506C" w:rsidRPr="0052448A" w:rsidRDefault="00F1506C" w:rsidP="003D0B9C">
            <w:pPr>
              <w:pStyle w:val="af2"/>
            </w:pPr>
            <w:r w:rsidRPr="0052448A">
              <w:t>Следует обратиться к Администратору</w:t>
            </w:r>
          </w:p>
        </w:tc>
      </w:tr>
    </w:tbl>
    <w:p w14:paraId="1E57BDFB" w14:textId="77777777" w:rsidR="00F1506C" w:rsidRPr="00424B3A" w:rsidRDefault="00F1506C" w:rsidP="00F1506C">
      <w:pPr>
        <w:rPr>
          <w:b/>
          <w:highlight w:val="cyan"/>
        </w:rPr>
      </w:pPr>
    </w:p>
    <w:p w14:paraId="272007F9" w14:textId="7E5E30A2" w:rsidR="00F1506C" w:rsidRPr="00270123" w:rsidRDefault="00F1506C" w:rsidP="00F1506C">
      <w:r w:rsidRPr="00270123">
        <w:t xml:space="preserve">При эксплуатации подсистемы </w:t>
      </w:r>
      <w:r>
        <w:t>ЛКБ</w:t>
      </w:r>
      <w:r w:rsidRPr="00270123">
        <w:t xml:space="preserve"> возможны аварийные ситуации, которые могут повлечь за собой полную или частичную потерю информации (см. </w:t>
      </w:r>
      <w:r>
        <w:fldChar w:fldCharType="begin"/>
      </w:r>
      <w:r>
        <w:instrText xml:space="preserve"> REF _Ref407028960 \h  \* MERGEFORMAT </w:instrText>
      </w:r>
      <w:r>
        <w:fldChar w:fldCharType="separate"/>
      </w:r>
      <w:r w:rsidR="00C719C5" w:rsidRPr="005F38F1">
        <w:t>Таблица 2.2</w:t>
      </w:r>
      <w:r>
        <w:fldChar w:fldCharType="end"/>
      </w:r>
      <w:r w:rsidRPr="00270123">
        <w:t>).</w:t>
      </w:r>
    </w:p>
    <w:p w14:paraId="12DEA15E" w14:textId="5CF91542" w:rsidR="00F1506C" w:rsidRPr="00270123" w:rsidRDefault="00F1506C" w:rsidP="00F1506C">
      <w:pPr>
        <w:pStyle w:val="af0"/>
        <w:rPr>
          <w:rStyle w:val="af1"/>
        </w:rPr>
      </w:pPr>
      <w:bookmarkStart w:id="67" w:name="_Ref407028960"/>
      <w:bookmarkStart w:id="68" w:name="_Ref407028947"/>
      <w:r w:rsidRPr="00270123">
        <w:rPr>
          <w:rStyle w:val="af1"/>
        </w:rPr>
        <w:t>Таблица </w:t>
      </w:r>
      <w:r w:rsidR="00C103E4">
        <w:rPr>
          <w:rStyle w:val="af1"/>
        </w:rPr>
        <w:t>2</w:t>
      </w:r>
      <w:r w:rsidRPr="00270123">
        <w:rPr>
          <w:rStyle w:val="af1"/>
        </w:rPr>
        <w:t>.</w:t>
      </w:r>
      <w:r w:rsidRPr="00270123">
        <w:rPr>
          <w:rStyle w:val="af1"/>
        </w:rPr>
        <w:fldChar w:fldCharType="begin"/>
      </w:r>
      <w:r w:rsidRPr="00270123">
        <w:rPr>
          <w:rStyle w:val="af1"/>
        </w:rPr>
        <w:instrText xml:space="preserve"> SEQ Таблица \* ARABIC \s 1 </w:instrText>
      </w:r>
      <w:r w:rsidRPr="00270123">
        <w:rPr>
          <w:rStyle w:val="af1"/>
        </w:rPr>
        <w:fldChar w:fldCharType="separate"/>
      </w:r>
      <w:r w:rsidR="00C719C5">
        <w:rPr>
          <w:rStyle w:val="af1"/>
          <w:noProof/>
        </w:rPr>
        <w:t>2</w:t>
      </w:r>
      <w:r w:rsidRPr="00270123">
        <w:rPr>
          <w:rStyle w:val="af1"/>
        </w:rPr>
        <w:fldChar w:fldCharType="end"/>
      </w:r>
      <w:bookmarkEnd w:id="67"/>
      <w:r w:rsidRPr="00270123">
        <w:rPr>
          <w:rStyle w:val="af1"/>
        </w:rPr>
        <w:t xml:space="preserve"> – </w:t>
      </w:r>
      <w:r w:rsidRPr="0052448A">
        <w:rPr>
          <w:rStyle w:val="af1"/>
          <w:b w:val="0"/>
        </w:rPr>
        <w:t xml:space="preserve">Возможные аварийные </w:t>
      </w:r>
      <w:r w:rsidRPr="0052448A">
        <w:rPr>
          <w:rStyle w:val="af1"/>
          <w:b w:val="0"/>
          <w:bCs w:val="0"/>
        </w:rPr>
        <w:t>ситуации</w:t>
      </w:r>
      <w:bookmarkEnd w:id="68"/>
    </w:p>
    <w:tbl>
      <w:tblPr>
        <w:tblW w:w="9781" w:type="dxa"/>
        <w:tblInd w:w="-34" w:type="dxa"/>
        <w:tblBorders>
          <w:top w:val="single" w:sz="4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2126"/>
        <w:gridCol w:w="2410"/>
        <w:gridCol w:w="1701"/>
        <w:gridCol w:w="1701"/>
      </w:tblGrid>
      <w:tr w:rsidR="00F1506C" w:rsidRPr="00424B3A" w14:paraId="123DD005" w14:textId="77777777" w:rsidTr="003D0B9C">
        <w:trPr>
          <w:cantSplit/>
          <w:tblHeader/>
        </w:trPr>
        <w:tc>
          <w:tcPr>
            <w:tcW w:w="1843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</w:tcPr>
          <w:p w14:paraId="01E158B0" w14:textId="77777777" w:rsidR="00F1506C" w:rsidRPr="00D97890" w:rsidRDefault="00F1506C" w:rsidP="003D0B9C">
            <w:pPr>
              <w:pStyle w:val="af4"/>
            </w:pPr>
            <w:r w:rsidRPr="00D97890">
              <w:t>Аварийная ситуация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</w:tcPr>
          <w:p w14:paraId="3D13FAA1" w14:textId="77777777" w:rsidR="00F1506C" w:rsidRPr="00D97890" w:rsidRDefault="00F1506C" w:rsidP="003D0B9C">
            <w:pPr>
              <w:pStyle w:val="af4"/>
            </w:pPr>
            <w:r w:rsidRPr="00D97890">
              <w:t>Возможные потери информации</w:t>
            </w:r>
          </w:p>
        </w:tc>
        <w:tc>
          <w:tcPr>
            <w:tcW w:w="2410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</w:tcPr>
          <w:p w14:paraId="4282D027" w14:textId="77777777" w:rsidR="00F1506C" w:rsidRPr="00D97890" w:rsidRDefault="00F1506C" w:rsidP="003D0B9C">
            <w:pPr>
              <w:pStyle w:val="af4"/>
            </w:pPr>
            <w:r w:rsidRPr="00D97890">
              <w:t>Способ предотвращения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</w:tcPr>
          <w:p w14:paraId="2F783499" w14:textId="77777777" w:rsidR="00F1506C" w:rsidRPr="00D97890" w:rsidRDefault="00F1506C" w:rsidP="003D0B9C">
            <w:pPr>
              <w:pStyle w:val="af4"/>
            </w:pPr>
            <w:r w:rsidRPr="00D97890">
              <w:t>Способ ликвидации последствий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4" w:space="0" w:color="auto"/>
            </w:tcBorders>
            <w:shd w:val="pct15" w:color="auto" w:fill="auto"/>
          </w:tcPr>
          <w:p w14:paraId="31868F8D" w14:textId="77777777" w:rsidR="00F1506C" w:rsidRPr="00D97890" w:rsidRDefault="00F1506C" w:rsidP="003D0B9C">
            <w:pPr>
              <w:pStyle w:val="af4"/>
            </w:pPr>
            <w:r w:rsidRPr="00D97890">
              <w:t>Исполнитель</w:t>
            </w:r>
          </w:p>
        </w:tc>
      </w:tr>
      <w:tr w:rsidR="00F1506C" w:rsidRPr="00424B3A" w14:paraId="681B49DE" w14:textId="77777777" w:rsidTr="003D0B9C">
        <w:trPr>
          <w:cantSplit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14:paraId="68620158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 w:rsidRPr="00A4689C">
              <w:t>Отключение питания аппаратных средств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12DA6949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 w:rsidRPr="00A4689C">
              <w:t>Несохраненные данные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14:paraId="6005C09A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 w:rsidRPr="00A4689C">
              <w:t>Использование источника бесперебойного питания при работе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57BABECB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 w:rsidRPr="00A4689C">
              <w:t>Повторный ввод информации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2364C56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>
              <w:t>Пользователь</w:t>
            </w:r>
          </w:p>
        </w:tc>
      </w:tr>
      <w:tr w:rsidR="00F1506C" w:rsidRPr="00424B3A" w14:paraId="7FED0C59" w14:textId="77777777" w:rsidTr="003D0B9C">
        <w:trPr>
          <w:cantSplit/>
        </w:trPr>
        <w:tc>
          <w:tcPr>
            <w:tcW w:w="1843" w:type="dxa"/>
            <w:tcBorders>
              <w:top w:val="single" w:sz="4" w:space="0" w:color="auto"/>
            </w:tcBorders>
          </w:tcPr>
          <w:p w14:paraId="79EDC68D" w14:textId="77777777" w:rsidR="00F1506C" w:rsidRPr="008769EF" w:rsidRDefault="00F1506C" w:rsidP="003D0B9C">
            <w:pPr>
              <w:pStyle w:val="af2"/>
            </w:pPr>
            <w:r w:rsidRPr="008769EF">
              <w:t xml:space="preserve">Выход из строя аппаратных средств 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31E7078F" w14:textId="77777777" w:rsidR="00F1506C" w:rsidRPr="008769EF" w:rsidRDefault="00F1506C" w:rsidP="003D0B9C">
            <w:pPr>
              <w:pStyle w:val="af2"/>
            </w:pPr>
            <w:r w:rsidRPr="008769EF">
              <w:t>Несохраненные данные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14:paraId="0719C801" w14:textId="77777777" w:rsidR="00F1506C" w:rsidRPr="008769EF" w:rsidRDefault="00F1506C" w:rsidP="003D0B9C">
            <w:pPr>
              <w:pStyle w:val="af2"/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031A73AE" w14:textId="77777777" w:rsidR="00F1506C" w:rsidRPr="008769EF" w:rsidRDefault="00F1506C" w:rsidP="003D0B9C">
            <w:pPr>
              <w:pStyle w:val="af2"/>
            </w:pPr>
            <w:r w:rsidRPr="008769EF">
              <w:t>Повторный ввод информации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28D49F39" w14:textId="77777777" w:rsidR="00F1506C" w:rsidRPr="00424B3A" w:rsidRDefault="00F1506C" w:rsidP="003D0B9C">
            <w:pPr>
              <w:pStyle w:val="af2"/>
              <w:rPr>
                <w:highlight w:val="cyan"/>
              </w:rPr>
            </w:pPr>
            <w:r>
              <w:t>Пользователь</w:t>
            </w:r>
          </w:p>
        </w:tc>
      </w:tr>
      <w:tr w:rsidR="00F1506C" w:rsidRPr="00424B3A" w14:paraId="4F5117DD" w14:textId="77777777" w:rsidTr="003D0B9C">
        <w:trPr>
          <w:cantSplit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14:paraId="43FF9D7B" w14:textId="77777777" w:rsidR="00F1506C" w:rsidRPr="00A4689C" w:rsidRDefault="00F1506C" w:rsidP="003D0B9C">
            <w:pPr>
              <w:pStyle w:val="af2"/>
            </w:pPr>
            <w:r w:rsidRPr="00A4689C">
              <w:lastRenderedPageBreak/>
              <w:t>Сбой операционной системы сервера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404947EF" w14:textId="77777777" w:rsidR="00F1506C" w:rsidRPr="00A4689C" w:rsidRDefault="00F1506C" w:rsidP="003D0B9C">
            <w:pPr>
              <w:pStyle w:val="af2"/>
            </w:pPr>
            <w:r w:rsidRPr="00A4689C">
              <w:t>Вся информация, поступившая в базу данных с момента окончания последнего резервного копирования данных.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14:paraId="565963E7" w14:textId="77777777" w:rsidR="00F1506C" w:rsidRPr="00A4689C" w:rsidRDefault="00F1506C" w:rsidP="003D0B9C">
            <w:pPr>
              <w:pStyle w:val="af2"/>
            </w:pPr>
            <w:r w:rsidRPr="00A4689C">
              <w:t>Резервное копирование БД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E5A8B15" w14:textId="77777777" w:rsidR="00F1506C" w:rsidRPr="00A4689C" w:rsidRDefault="00F1506C" w:rsidP="003D0B9C">
            <w:pPr>
              <w:pStyle w:val="af2"/>
            </w:pPr>
            <w:r w:rsidRPr="00A4689C">
              <w:t>Восстановление данных из резервных копий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2966944" w14:textId="77777777" w:rsidR="00F1506C" w:rsidRPr="00A4689C" w:rsidRDefault="00F1506C" w:rsidP="003D0B9C">
            <w:pPr>
              <w:pStyle w:val="af2"/>
            </w:pPr>
            <w:r w:rsidRPr="00A4689C">
              <w:t>Администратор</w:t>
            </w:r>
          </w:p>
        </w:tc>
      </w:tr>
      <w:tr w:rsidR="00F1506C" w:rsidRPr="00424B3A" w14:paraId="6E47BC36" w14:textId="77777777" w:rsidTr="003D0B9C">
        <w:trPr>
          <w:cantSplit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14:paraId="750D6208" w14:textId="77777777" w:rsidR="00F1506C" w:rsidRPr="00A4689C" w:rsidRDefault="00F1506C" w:rsidP="003D0B9C">
            <w:pPr>
              <w:pStyle w:val="af2"/>
            </w:pPr>
            <w:r w:rsidRPr="00A4689C">
              <w:t>Выход из строя жесткого диска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1D76CA90" w14:textId="77777777" w:rsidR="00F1506C" w:rsidRPr="00A4689C" w:rsidRDefault="00F1506C" w:rsidP="003D0B9C">
            <w:pPr>
              <w:pStyle w:val="af2"/>
            </w:pPr>
            <w:r w:rsidRPr="00A4689C">
              <w:t>Вся информация, поступившая в базу данных с момента окончания последнего резервного копирования данных.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14:paraId="7145C150" w14:textId="77777777" w:rsidR="00F1506C" w:rsidRPr="00A4689C" w:rsidRDefault="00F1506C" w:rsidP="003D0B9C">
            <w:pPr>
              <w:pStyle w:val="af2"/>
            </w:pPr>
            <w:r w:rsidRPr="00A4689C">
              <w:t>Резервное копирование БД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1C161373" w14:textId="77777777" w:rsidR="00F1506C" w:rsidRPr="00A4689C" w:rsidRDefault="00F1506C" w:rsidP="003D0B9C">
            <w:pPr>
              <w:pStyle w:val="af2"/>
            </w:pPr>
            <w:r w:rsidRPr="00A4689C">
              <w:t xml:space="preserve">Восстановление данных из резервных копий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15F4E026" w14:textId="77777777" w:rsidR="00F1506C" w:rsidRPr="00A4689C" w:rsidRDefault="00F1506C" w:rsidP="003D0B9C">
            <w:pPr>
              <w:pStyle w:val="af2"/>
            </w:pPr>
            <w:r w:rsidRPr="00A4689C">
              <w:t>Администратор</w:t>
            </w:r>
          </w:p>
        </w:tc>
      </w:tr>
      <w:tr w:rsidR="00F1506C" w:rsidRPr="00424B3A" w14:paraId="795CB0D3" w14:textId="77777777" w:rsidTr="003D0B9C">
        <w:trPr>
          <w:cantSplit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14:paraId="510C5C7A" w14:textId="77777777" w:rsidR="00F1506C" w:rsidRPr="00A4689C" w:rsidRDefault="00F1506C" w:rsidP="003D0B9C">
            <w:pPr>
              <w:pStyle w:val="af2"/>
            </w:pPr>
            <w:r w:rsidRPr="00A4689C">
              <w:t>Сбой при передаче данных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62448DB5" w14:textId="77777777" w:rsidR="00F1506C" w:rsidRPr="00A4689C" w:rsidRDefault="00F1506C" w:rsidP="003D0B9C">
            <w:pPr>
              <w:pStyle w:val="af2"/>
            </w:pPr>
            <w:r w:rsidRPr="00A4689C">
              <w:t>Передаваемая информация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14:paraId="7AFD4D57" w14:textId="77777777" w:rsidR="00F1506C" w:rsidRPr="00A4689C" w:rsidRDefault="00F1506C" w:rsidP="003D0B9C">
            <w:pPr>
              <w:pStyle w:val="af2"/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28CF4B8" w14:textId="77777777" w:rsidR="00F1506C" w:rsidRPr="00A4689C" w:rsidRDefault="00F1506C" w:rsidP="003D0B9C">
            <w:pPr>
              <w:pStyle w:val="af2"/>
            </w:pPr>
            <w:r w:rsidRPr="00A4689C">
              <w:t xml:space="preserve">Повторная отправка данных на сервер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54952942" w14:textId="77777777" w:rsidR="00F1506C" w:rsidRPr="00A4689C" w:rsidRDefault="00F1506C" w:rsidP="003D0B9C">
            <w:pPr>
              <w:pStyle w:val="af2"/>
            </w:pPr>
            <w:r>
              <w:t>Пользователь</w:t>
            </w:r>
          </w:p>
        </w:tc>
      </w:tr>
    </w:tbl>
    <w:p w14:paraId="73F88569" w14:textId="77777777" w:rsidR="00F1506C" w:rsidRPr="00424B3A" w:rsidRDefault="00F1506C" w:rsidP="00F1506C">
      <w:pPr>
        <w:keepNext/>
        <w:keepLines/>
        <w:rPr>
          <w:highlight w:val="cyan"/>
        </w:rPr>
      </w:pPr>
      <w:r w:rsidRPr="00A4689C">
        <w:t xml:space="preserve">Надежность аппаратной платформы сервера и рабочих станций, операционных систем серверов и рабочих станций, систем управления базами данных обеспечивается их производителями. </w:t>
      </w:r>
    </w:p>
    <w:p w14:paraId="2023099A" w14:textId="77777777" w:rsidR="00F1506C" w:rsidRPr="008769EF" w:rsidRDefault="00F1506C" w:rsidP="00F1506C">
      <w:r w:rsidRPr="008769EF">
        <w:t xml:space="preserve">Разработанная подсистема </w:t>
      </w:r>
      <w:r>
        <w:t>ЛКБ</w:t>
      </w:r>
      <w:r w:rsidRPr="008769EF">
        <w:t xml:space="preserve"> является сложным программным продуктом. Это, особенно в первое время эксплуатации, может являться причиной возникновения аварийных ситуаций. Аварийные ситуации могут возникать как из-за ошибок в программных продуктах, так и из-за неправильной настройки.</w:t>
      </w:r>
    </w:p>
    <w:p w14:paraId="7B34278B" w14:textId="77777777" w:rsidR="00F1506C" w:rsidRPr="008769EF" w:rsidRDefault="00F1506C" w:rsidP="00F1506C">
      <w:r w:rsidRPr="008769EF">
        <w:t>Признаками аварийной ситуации являются:</w:t>
      </w:r>
    </w:p>
    <w:p w14:paraId="1ADDEE18" w14:textId="77777777" w:rsidR="00F1506C" w:rsidRPr="008769EF" w:rsidRDefault="00F1506C" w:rsidP="00F1506C">
      <w:pPr>
        <w:pStyle w:val="-"/>
        <w:tabs>
          <w:tab w:val="clear" w:pos="360"/>
        </w:tabs>
      </w:pPr>
      <w:r w:rsidRPr="008769EF">
        <w:t>Отсутствие на экране необходимой страницы.</w:t>
      </w:r>
    </w:p>
    <w:p w14:paraId="4F03C617" w14:textId="77777777" w:rsidR="00F1506C" w:rsidRPr="008769EF" w:rsidRDefault="00F1506C" w:rsidP="00F1506C">
      <w:pPr>
        <w:pStyle w:val="-"/>
        <w:tabs>
          <w:tab w:val="clear" w:pos="360"/>
        </w:tabs>
      </w:pPr>
      <w:r w:rsidRPr="008769EF">
        <w:t>Окна с сообщениями о нештатной ситуации.</w:t>
      </w:r>
    </w:p>
    <w:p w14:paraId="5ED3431C" w14:textId="77777777" w:rsidR="00F1506C" w:rsidRPr="008769EF" w:rsidRDefault="00F1506C" w:rsidP="00F1506C">
      <w:pPr>
        <w:pStyle w:val="-"/>
        <w:tabs>
          <w:tab w:val="clear" w:pos="360"/>
        </w:tabs>
      </w:pPr>
      <w:r w:rsidRPr="008769EF">
        <w:t>Окна с сообщениями на английском языке.</w:t>
      </w:r>
    </w:p>
    <w:p w14:paraId="69C27272" w14:textId="77777777" w:rsidR="00F1506C" w:rsidRPr="008769EF" w:rsidRDefault="00F1506C" w:rsidP="00F1506C">
      <w:pPr>
        <w:pStyle w:val="-"/>
        <w:tabs>
          <w:tab w:val="clear" w:pos="360"/>
        </w:tabs>
      </w:pPr>
      <w:r w:rsidRPr="008769EF">
        <w:t>Сообщение об отсутствии прав на действия.</w:t>
      </w:r>
    </w:p>
    <w:p w14:paraId="63AD611E" w14:textId="77777777" w:rsidR="00F1506C" w:rsidRDefault="00F1506C" w:rsidP="00F1506C">
      <w:r w:rsidRPr="008769EF">
        <w:t xml:space="preserve">В случае нештатного поведения программного обеспечения подсистемы </w:t>
      </w:r>
      <w:r>
        <w:t>ЛКБ</w:t>
      </w:r>
      <w:r w:rsidRPr="008769EF">
        <w:t xml:space="preserve"> необходимо обратиться к администратору.</w:t>
      </w:r>
    </w:p>
    <w:p w14:paraId="059B8330" w14:textId="77777777" w:rsidR="007B486E" w:rsidRDefault="007B486E"/>
    <w:sectPr w:rsidR="007B48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300B4" w14:textId="77777777" w:rsidR="00C477F7" w:rsidRDefault="00C477F7">
      <w:pPr>
        <w:spacing w:line="240" w:lineRule="auto"/>
      </w:pPr>
      <w:r>
        <w:separator/>
      </w:r>
    </w:p>
  </w:endnote>
  <w:endnote w:type="continuationSeparator" w:id="0">
    <w:p w14:paraId="24CE4FFF" w14:textId="77777777" w:rsidR="00C477F7" w:rsidRDefault="00C477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Полужирный">
    <w:altName w:val="Times New Roman"/>
    <w:panose1 w:val="02020803070505020304"/>
    <w:charset w:val="CC"/>
    <w:family w:val="roman"/>
    <w:pitch w:val="variable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8914419"/>
      <w:docPartObj>
        <w:docPartGallery w:val="Page Numbers (Bottom of Page)"/>
        <w:docPartUnique/>
      </w:docPartObj>
    </w:sdtPr>
    <w:sdtContent>
      <w:p w14:paraId="40875402" w14:textId="77777777" w:rsidR="003D0B9C" w:rsidRDefault="0017432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22AEB369" w14:textId="77777777" w:rsidR="003D0B9C" w:rsidRDefault="003D0B9C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8E2B1" w14:textId="77777777" w:rsidR="00C477F7" w:rsidRDefault="00C477F7">
      <w:pPr>
        <w:spacing w:line="240" w:lineRule="auto"/>
      </w:pPr>
      <w:r>
        <w:separator/>
      </w:r>
    </w:p>
  </w:footnote>
  <w:footnote w:type="continuationSeparator" w:id="0">
    <w:p w14:paraId="0B8FDBA3" w14:textId="77777777" w:rsidR="00C477F7" w:rsidRDefault="00C477F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F9024E"/>
    <w:multiLevelType w:val="multilevel"/>
    <w:tmpl w:val="A5F4175C"/>
    <w:lvl w:ilvl="0">
      <w:start w:val="1"/>
      <w:numFmt w:val="decimal"/>
      <w:pStyle w:val="1"/>
      <w:lvlText w:val="%1"/>
      <w:lvlJc w:val="left"/>
      <w:pPr>
        <w:ind w:left="574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60A97F25"/>
    <w:multiLevelType w:val="hybridMultilevel"/>
    <w:tmpl w:val="EFDC63F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669F2911"/>
    <w:multiLevelType w:val="hybridMultilevel"/>
    <w:tmpl w:val="F2C87E22"/>
    <w:lvl w:ilvl="0" w:tplc="DBCCCC1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6056355E">
      <w:start w:val="1"/>
      <w:numFmt w:val="decimal"/>
      <w:lvlText w:val="%2.1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5B623D"/>
    <w:multiLevelType w:val="singleLevel"/>
    <w:tmpl w:val="770476D0"/>
    <w:lvl w:ilvl="0">
      <w:start w:val="1"/>
      <w:numFmt w:val="bullet"/>
      <w:pStyle w:val="-"/>
      <w:lvlText w:val=""/>
      <w:lvlJc w:val="left"/>
      <w:pPr>
        <w:ind w:left="1381" w:hanging="360"/>
      </w:pPr>
      <w:rPr>
        <w:rFonts w:ascii="Symbol" w:hAnsi="Symbol" w:hint="default"/>
      </w:rPr>
    </w:lvl>
  </w:abstractNum>
  <w:num w:numId="1" w16cid:durableId="732967657">
    <w:abstractNumId w:val="3"/>
  </w:num>
  <w:num w:numId="2" w16cid:durableId="1598177388">
    <w:abstractNumId w:val="0"/>
  </w:num>
  <w:num w:numId="3" w16cid:durableId="1079980380">
    <w:abstractNumId w:val="1"/>
  </w:num>
  <w:num w:numId="4" w16cid:durableId="1313291683">
    <w:abstractNumId w:val="2"/>
  </w:num>
  <w:num w:numId="5" w16cid:durableId="1267541913">
    <w:abstractNumId w:val="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03388098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Соболенков Лев Сергеевич">
    <w15:presenceInfo w15:providerId="AD" w15:userId="S-1-5-21-276711311-566374766-1905203885-4269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585C"/>
    <w:rsid w:val="000135D8"/>
    <w:rsid w:val="000245CE"/>
    <w:rsid w:val="0004585C"/>
    <w:rsid w:val="000628D8"/>
    <w:rsid w:val="00103642"/>
    <w:rsid w:val="00174328"/>
    <w:rsid w:val="001F24B9"/>
    <w:rsid w:val="002169C3"/>
    <w:rsid w:val="002171CE"/>
    <w:rsid w:val="0027525E"/>
    <w:rsid w:val="002C1BD4"/>
    <w:rsid w:val="003D0B9C"/>
    <w:rsid w:val="0041297A"/>
    <w:rsid w:val="004C5856"/>
    <w:rsid w:val="00557FF8"/>
    <w:rsid w:val="005812E0"/>
    <w:rsid w:val="005C3F5C"/>
    <w:rsid w:val="005F2E63"/>
    <w:rsid w:val="005F38F1"/>
    <w:rsid w:val="00627719"/>
    <w:rsid w:val="00677EC0"/>
    <w:rsid w:val="007A4ABF"/>
    <w:rsid w:val="007B486E"/>
    <w:rsid w:val="007B6347"/>
    <w:rsid w:val="00840F32"/>
    <w:rsid w:val="008753BD"/>
    <w:rsid w:val="008B71A0"/>
    <w:rsid w:val="00A4530D"/>
    <w:rsid w:val="00AE7550"/>
    <w:rsid w:val="00B112A3"/>
    <w:rsid w:val="00B348A2"/>
    <w:rsid w:val="00C103E4"/>
    <w:rsid w:val="00C477F7"/>
    <w:rsid w:val="00C719C5"/>
    <w:rsid w:val="00CF00A0"/>
    <w:rsid w:val="00DE366D"/>
    <w:rsid w:val="00E30A3B"/>
    <w:rsid w:val="00EC22D2"/>
    <w:rsid w:val="00F15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B0D9D"/>
  <w15:chartTrackingRefBased/>
  <w15:docId w15:val="{A46A20E8-BDC7-4C4E-944D-816D8010D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74328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174328"/>
    <w:pPr>
      <w:keepNext/>
      <w:keepLines/>
      <w:pageBreakBefore/>
      <w:numPr>
        <w:numId w:val="2"/>
      </w:numPr>
      <w:outlineLvl w:val="0"/>
    </w:pPr>
    <w:rPr>
      <w:rFonts w:eastAsiaTheme="majorEastAsia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74328"/>
    <w:pPr>
      <w:keepNext/>
      <w:keepLines/>
      <w:numPr>
        <w:ilvl w:val="1"/>
        <w:numId w:val="2"/>
      </w:numPr>
      <w:spacing w:before="240"/>
      <w:outlineLvl w:val="1"/>
    </w:pPr>
    <w:rPr>
      <w:rFonts w:eastAsiaTheme="majorEastAsia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74328"/>
    <w:pPr>
      <w:keepNext/>
      <w:keepLines/>
      <w:numPr>
        <w:ilvl w:val="2"/>
        <w:numId w:val="2"/>
      </w:numPr>
      <w:spacing w:before="120"/>
      <w:outlineLvl w:val="2"/>
    </w:pPr>
    <w:rPr>
      <w:rFonts w:eastAsiaTheme="majorEastAsia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174328"/>
    <w:pPr>
      <w:keepNext/>
      <w:keepLines/>
      <w:numPr>
        <w:ilvl w:val="3"/>
        <w:numId w:val="2"/>
      </w:numPr>
      <w:spacing w:before="120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74328"/>
    <w:pPr>
      <w:keepNext/>
      <w:keepLines/>
      <w:numPr>
        <w:ilvl w:val="4"/>
        <w:numId w:val="2"/>
      </w:numPr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74328"/>
    <w:pPr>
      <w:keepNext/>
      <w:keepLines/>
      <w:numPr>
        <w:ilvl w:val="5"/>
        <w:numId w:val="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74328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74328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74328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4328"/>
    <w:rPr>
      <w:rFonts w:ascii="Times New Roman" w:eastAsiaTheme="majorEastAsia" w:hAnsi="Times New Roman"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74328"/>
    <w:rPr>
      <w:rFonts w:ascii="Times New Roman" w:eastAsiaTheme="majorEastAsia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74328"/>
    <w:rPr>
      <w:rFonts w:ascii="Times New Roman" w:eastAsiaTheme="majorEastAsia" w:hAnsi="Times New Roman" w:cs="Times New Roman"/>
      <w:b/>
      <w:bCs/>
      <w:sz w:val="24"/>
    </w:rPr>
  </w:style>
  <w:style w:type="character" w:customStyle="1" w:styleId="40">
    <w:name w:val="Заголовок 4 Знак"/>
    <w:basedOn w:val="a0"/>
    <w:link w:val="4"/>
    <w:uiPriority w:val="9"/>
    <w:rsid w:val="00174328"/>
    <w:rPr>
      <w:rFonts w:ascii="Times New Roman" w:eastAsiaTheme="majorEastAsia" w:hAnsi="Times New Roman" w:cstheme="majorBidi"/>
      <w:b/>
      <w:bCs/>
      <w:iCs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sid w:val="00174328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60">
    <w:name w:val="Заголовок 6 Знак"/>
    <w:basedOn w:val="a0"/>
    <w:link w:val="6"/>
    <w:uiPriority w:val="9"/>
    <w:semiHidden/>
    <w:rsid w:val="00174328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70">
    <w:name w:val="Заголовок 7 Знак"/>
    <w:basedOn w:val="a0"/>
    <w:link w:val="7"/>
    <w:uiPriority w:val="9"/>
    <w:semiHidden/>
    <w:rsid w:val="00174328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7432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7432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-">
    <w:name w:val="-"/>
    <w:basedOn w:val="a3"/>
    <w:autoRedefine/>
    <w:rsid w:val="00174328"/>
    <w:pPr>
      <w:numPr>
        <w:numId w:val="1"/>
      </w:numPr>
      <w:tabs>
        <w:tab w:val="num" w:pos="360"/>
      </w:tabs>
      <w:ind w:left="992" w:hanging="284"/>
    </w:pPr>
    <w:rPr>
      <w:szCs w:val="24"/>
    </w:rPr>
  </w:style>
  <w:style w:type="paragraph" w:styleId="a3">
    <w:name w:val="List Paragraph"/>
    <w:aliases w:val="Нумерованный список ГОСТ,FooterText,numbered,Нумерованный список ГОСТ1,Bullet List1,FooterText1,numbered1,Нумерованный список ГОСТ2,Bullet List2,FooterText2,numbered2,Нумерованный список ГОСТ11,Bullet List11,FooterText11,Bullet List,Булет1"/>
    <w:basedOn w:val="a"/>
    <w:link w:val="a4"/>
    <w:uiPriority w:val="34"/>
    <w:qFormat/>
    <w:rsid w:val="00174328"/>
    <w:pPr>
      <w:ind w:left="720"/>
    </w:pPr>
  </w:style>
  <w:style w:type="character" w:styleId="a5">
    <w:name w:val="Hyperlink"/>
    <w:basedOn w:val="a0"/>
    <w:uiPriority w:val="99"/>
    <w:unhideWhenUsed/>
    <w:rsid w:val="00174328"/>
    <w:rPr>
      <w:color w:val="0000FF"/>
      <w:u w:val="single"/>
    </w:rPr>
  </w:style>
  <w:style w:type="paragraph" w:styleId="a6">
    <w:name w:val="No Spacing"/>
    <w:basedOn w:val="a"/>
    <w:link w:val="a7"/>
    <w:uiPriority w:val="1"/>
    <w:qFormat/>
    <w:rsid w:val="00174328"/>
    <w:pPr>
      <w:ind w:firstLine="0"/>
      <w:jc w:val="center"/>
    </w:pPr>
  </w:style>
  <w:style w:type="paragraph" w:styleId="a8">
    <w:name w:val="TOC Heading"/>
    <w:basedOn w:val="1"/>
    <w:next w:val="a"/>
    <w:uiPriority w:val="39"/>
    <w:unhideWhenUsed/>
    <w:qFormat/>
    <w:rsid w:val="00174328"/>
    <w:pPr>
      <w:numPr>
        <w:numId w:val="0"/>
      </w:numPr>
      <w:spacing w:line="276" w:lineRule="auto"/>
      <w:contextualSpacing w:val="0"/>
      <w:jc w:val="center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74328"/>
    <w:pPr>
      <w:tabs>
        <w:tab w:val="left" w:pos="1100"/>
        <w:tab w:val="right" w:leader="dot" w:pos="9344"/>
      </w:tabs>
      <w:spacing w:before="40" w:after="40" w:line="240" w:lineRule="auto"/>
    </w:pPr>
    <w:rPr>
      <w:b/>
    </w:rPr>
  </w:style>
  <w:style w:type="paragraph" w:styleId="21">
    <w:name w:val="toc 2"/>
    <w:basedOn w:val="a"/>
    <w:next w:val="a"/>
    <w:autoRedefine/>
    <w:uiPriority w:val="39"/>
    <w:unhideWhenUsed/>
    <w:rsid w:val="00174328"/>
    <w:pPr>
      <w:tabs>
        <w:tab w:val="left" w:pos="1540"/>
        <w:tab w:val="right" w:leader="dot" w:pos="9344"/>
      </w:tabs>
      <w:spacing w:before="40" w:after="40" w:line="240" w:lineRule="auto"/>
      <w:ind w:left="238"/>
      <w:contextualSpacing w:val="0"/>
    </w:pPr>
  </w:style>
  <w:style w:type="paragraph" w:styleId="a9">
    <w:name w:val="caption"/>
    <w:basedOn w:val="a"/>
    <w:next w:val="a"/>
    <w:uiPriority w:val="35"/>
    <w:unhideWhenUsed/>
    <w:qFormat/>
    <w:rsid w:val="00174328"/>
    <w:pPr>
      <w:keepNext/>
      <w:ind w:firstLine="0"/>
      <w:jc w:val="center"/>
    </w:pPr>
    <w:rPr>
      <w:noProof/>
      <w:lang w:eastAsia="ru-RU"/>
    </w:rPr>
  </w:style>
  <w:style w:type="paragraph" w:styleId="aa">
    <w:name w:val="footer"/>
    <w:basedOn w:val="a"/>
    <w:link w:val="ab"/>
    <w:uiPriority w:val="99"/>
    <w:unhideWhenUsed/>
    <w:rsid w:val="0017432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74328"/>
    <w:rPr>
      <w:rFonts w:ascii="Times New Roman" w:eastAsia="Calibri" w:hAnsi="Times New Roman" w:cs="Times New Roman"/>
      <w:sz w:val="24"/>
    </w:rPr>
  </w:style>
  <w:style w:type="character" w:customStyle="1" w:styleId="a4">
    <w:name w:val="Абзац списка Знак"/>
    <w:aliases w:val="Нумерованный список ГОСТ Знак,FooterText Знак,numbered Знак,Нумерованный список ГОСТ1 Знак,Bullet List1 Знак,FooterText1 Знак,numbered1 Знак,Нумерованный список ГОСТ2 Знак,Bullet List2 Знак,FooterText2 Знак,numbered2 Знак,Булет1 Знак"/>
    <w:basedOn w:val="a0"/>
    <w:link w:val="a3"/>
    <w:uiPriority w:val="34"/>
    <w:rsid w:val="00174328"/>
    <w:rPr>
      <w:rFonts w:ascii="Times New Roman" w:eastAsia="Calibri" w:hAnsi="Times New Roman" w:cs="Times New Roman"/>
      <w:sz w:val="24"/>
    </w:rPr>
  </w:style>
  <w:style w:type="character" w:customStyle="1" w:styleId="a7">
    <w:name w:val="Без интервала Знак"/>
    <w:basedOn w:val="a0"/>
    <w:link w:val="a6"/>
    <w:uiPriority w:val="1"/>
    <w:locked/>
    <w:rsid w:val="00174328"/>
    <w:rPr>
      <w:rFonts w:ascii="Times New Roman" w:eastAsia="Calibri" w:hAnsi="Times New Roman" w:cs="Times New Roman"/>
      <w:sz w:val="24"/>
    </w:rPr>
  </w:style>
  <w:style w:type="paragraph" w:customStyle="1" w:styleId="0">
    <w:name w:val="Заголовок 0"/>
    <w:basedOn w:val="a"/>
    <w:next w:val="a"/>
    <w:link w:val="00"/>
    <w:qFormat/>
    <w:rsid w:val="00174328"/>
    <w:rPr>
      <w:rFonts w:ascii="Times New Roman Полужирный" w:eastAsiaTheme="majorEastAsia" w:hAnsi="Times New Roman Полужирный"/>
      <w:b/>
      <w:caps/>
      <w:sz w:val="28"/>
      <w:szCs w:val="32"/>
    </w:rPr>
  </w:style>
  <w:style w:type="character" w:customStyle="1" w:styleId="00">
    <w:name w:val="Заголовок 0 Знак"/>
    <w:basedOn w:val="10"/>
    <w:link w:val="0"/>
    <w:rsid w:val="00174328"/>
    <w:rPr>
      <w:rFonts w:ascii="Times New Roman Полужирный" w:eastAsiaTheme="majorEastAsia" w:hAnsi="Times New Roman Полужирный" w:cs="Times New Roman"/>
      <w:b/>
      <w:bCs w:val="0"/>
      <w:caps/>
      <w:sz w:val="28"/>
      <w:szCs w:val="32"/>
    </w:rPr>
  </w:style>
  <w:style w:type="paragraph" w:customStyle="1" w:styleId="ac">
    <w:name w:val="Таблица"/>
    <w:basedOn w:val="a6"/>
    <w:link w:val="ad"/>
    <w:qFormat/>
    <w:rsid w:val="00174328"/>
    <w:pPr>
      <w:spacing w:line="264" w:lineRule="auto"/>
      <w:contextualSpacing w:val="0"/>
      <w:jc w:val="both"/>
    </w:pPr>
  </w:style>
  <w:style w:type="character" w:customStyle="1" w:styleId="ad">
    <w:name w:val="Таблица Знак"/>
    <w:basedOn w:val="a7"/>
    <w:link w:val="ac"/>
    <w:rsid w:val="00174328"/>
    <w:rPr>
      <w:rFonts w:ascii="Times New Roman" w:eastAsia="Calibri" w:hAnsi="Times New Roman" w:cs="Times New Roman"/>
      <w:sz w:val="24"/>
    </w:rPr>
  </w:style>
  <w:style w:type="paragraph" w:customStyle="1" w:styleId="ae">
    <w:name w:val="Название таблицы"/>
    <w:basedOn w:val="a9"/>
    <w:next w:val="ac"/>
    <w:link w:val="af"/>
    <w:qFormat/>
    <w:rsid w:val="00174328"/>
    <w:pPr>
      <w:keepLines/>
      <w:spacing w:line="240" w:lineRule="auto"/>
      <w:contextualSpacing w:val="0"/>
      <w:jc w:val="left"/>
    </w:pPr>
    <w:rPr>
      <w:rFonts w:eastAsiaTheme="minorHAnsi" w:cstheme="minorBidi"/>
      <w:bCs/>
      <w:noProof w:val="0"/>
      <w:szCs w:val="18"/>
      <w:lang w:eastAsia="en-US"/>
    </w:rPr>
  </w:style>
  <w:style w:type="character" w:customStyle="1" w:styleId="af">
    <w:name w:val="Название таблицы Знак"/>
    <w:basedOn w:val="a0"/>
    <w:link w:val="ae"/>
    <w:rsid w:val="00174328"/>
    <w:rPr>
      <w:rFonts w:ascii="Times New Roman" w:hAnsi="Times New Roman"/>
      <w:bCs/>
      <w:sz w:val="24"/>
      <w:szCs w:val="18"/>
    </w:rPr>
  </w:style>
  <w:style w:type="paragraph" w:customStyle="1" w:styleId="af0">
    <w:name w:val="Таблица:Заголовок"/>
    <w:basedOn w:val="a"/>
    <w:autoRedefine/>
    <w:rsid w:val="00F1506C"/>
    <w:pPr>
      <w:spacing w:before="40" w:after="40" w:line="240" w:lineRule="auto"/>
      <w:ind w:firstLine="0"/>
      <w:contextualSpacing w:val="0"/>
      <w:jc w:val="left"/>
    </w:pPr>
    <w:rPr>
      <w:rFonts w:eastAsia="Times New Roman"/>
      <w:spacing w:val="-5"/>
      <w:szCs w:val="24"/>
    </w:rPr>
  </w:style>
  <w:style w:type="character" w:styleId="af1">
    <w:name w:val="Strong"/>
    <w:qFormat/>
    <w:rsid w:val="00F1506C"/>
    <w:rPr>
      <w:rFonts w:ascii="Times New Roman" w:hAnsi="Times New Roman" w:cs="Times New Roman"/>
      <w:b/>
      <w:bCs/>
      <w:color w:val="auto"/>
    </w:rPr>
  </w:style>
  <w:style w:type="paragraph" w:customStyle="1" w:styleId="af2">
    <w:name w:val="Таблица:Тело"/>
    <w:basedOn w:val="a"/>
    <w:link w:val="af3"/>
    <w:rsid w:val="00F1506C"/>
    <w:pPr>
      <w:spacing w:before="40" w:after="80" w:line="240" w:lineRule="auto"/>
      <w:ind w:firstLine="0"/>
      <w:contextualSpacing w:val="0"/>
      <w:jc w:val="left"/>
    </w:pPr>
    <w:rPr>
      <w:rFonts w:eastAsia="Times New Roman"/>
      <w:bCs/>
      <w:sz w:val="22"/>
      <w:szCs w:val="18"/>
      <w:lang w:eastAsia="ru-RU"/>
    </w:rPr>
  </w:style>
  <w:style w:type="paragraph" w:customStyle="1" w:styleId="af4">
    <w:name w:val="Таблица:Шапка таблицы"/>
    <w:basedOn w:val="a"/>
    <w:autoRedefine/>
    <w:rsid w:val="00F1506C"/>
    <w:pPr>
      <w:widowControl w:val="0"/>
      <w:autoSpaceDE w:val="0"/>
      <w:autoSpaceDN w:val="0"/>
      <w:spacing w:line="240" w:lineRule="auto"/>
      <w:ind w:firstLine="0"/>
      <w:contextualSpacing w:val="0"/>
      <w:jc w:val="left"/>
    </w:pPr>
    <w:rPr>
      <w:rFonts w:eastAsia="Times New Roman"/>
      <w:b/>
      <w:bCs/>
      <w:sz w:val="22"/>
      <w:lang w:eastAsia="ru-RU"/>
    </w:rPr>
  </w:style>
  <w:style w:type="character" w:customStyle="1" w:styleId="af3">
    <w:name w:val="Таблица:Тело Знак"/>
    <w:link w:val="af2"/>
    <w:rsid w:val="00F1506C"/>
    <w:rPr>
      <w:rFonts w:ascii="Times New Roman" w:eastAsia="Times New Roman" w:hAnsi="Times New Roman" w:cs="Times New Roman"/>
      <w:bCs/>
      <w:szCs w:val="18"/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DE366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DE366D"/>
    <w:rPr>
      <w:rFonts w:ascii="Segoe UI" w:eastAsia="Calibri" w:hAnsi="Segoe UI" w:cs="Segoe UI"/>
      <w:sz w:val="18"/>
      <w:szCs w:val="18"/>
    </w:rPr>
  </w:style>
  <w:style w:type="character" w:styleId="af7">
    <w:name w:val="FollowedHyperlink"/>
    <w:basedOn w:val="a0"/>
    <w:uiPriority w:val="99"/>
    <w:semiHidden/>
    <w:unhideWhenUsed/>
    <w:rsid w:val="00DE366D"/>
    <w:rPr>
      <w:color w:val="954F72" w:themeColor="followedHyperlink"/>
      <w:u w:val="single"/>
    </w:rPr>
  </w:style>
  <w:style w:type="character" w:styleId="af8">
    <w:name w:val="annotation reference"/>
    <w:basedOn w:val="a0"/>
    <w:uiPriority w:val="99"/>
    <w:semiHidden/>
    <w:unhideWhenUsed/>
    <w:rsid w:val="005F38F1"/>
    <w:rPr>
      <w:sz w:val="16"/>
      <w:szCs w:val="16"/>
    </w:rPr>
  </w:style>
  <w:style w:type="paragraph" w:styleId="af9">
    <w:name w:val="annotation text"/>
    <w:basedOn w:val="a"/>
    <w:link w:val="afa"/>
    <w:uiPriority w:val="99"/>
    <w:semiHidden/>
    <w:unhideWhenUsed/>
    <w:rsid w:val="005F38F1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0"/>
    <w:link w:val="af9"/>
    <w:uiPriority w:val="99"/>
    <w:semiHidden/>
    <w:rsid w:val="005F38F1"/>
    <w:rPr>
      <w:rFonts w:ascii="Times New Roman" w:eastAsia="Calibri" w:hAnsi="Times New Roman" w:cs="Times New Roman"/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5F38F1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5F38F1"/>
    <w:rPr>
      <w:rFonts w:ascii="Times New Roman" w:eastAsia="Calibri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0AF60C-6D68-4C1E-A20D-3A670C3270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1434</Words>
  <Characters>8178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Праводелов Александр Сергеевич</dc:creator>
  <cp:keywords/>
  <dc:description/>
  <cp:lastModifiedBy>Евгения Дурягина</cp:lastModifiedBy>
  <cp:revision>14</cp:revision>
  <dcterms:created xsi:type="dcterms:W3CDTF">2025-03-28T06:27:00Z</dcterms:created>
  <dcterms:modified xsi:type="dcterms:W3CDTF">2026-07-06T13:15:00Z</dcterms:modified>
</cp:coreProperties>
</file>